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1DDAA89"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16321B">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16321B">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16321B">
        <w:rPr>
          <w:b/>
          <w:noProof/>
          <w:sz w:val="24"/>
        </w:rPr>
        <w:t>116-e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BD17D1">
        <w:rPr>
          <w:b/>
          <w:i/>
          <w:noProof/>
          <w:sz w:val="28"/>
        </w:rPr>
        <w:t>S4aI221280</w:t>
      </w:r>
      <w:r w:rsidR="008C3F91" w:rsidRPr="00100888">
        <w:rPr>
          <w:b/>
          <w:i/>
          <w:noProof/>
          <w:sz w:val="28"/>
        </w:rPr>
        <w:fldChar w:fldCharType="end"/>
      </w:r>
    </w:p>
    <w:p w14:paraId="6979261F" w14:textId="457A9784"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16321B">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16321B">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16321B">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16321B">
        <w:rPr>
          <w:b/>
          <w:noProof/>
          <w:sz w:val="24"/>
        </w:rPr>
        <w:t>3 February 2022</w:t>
      </w:r>
      <w:r w:rsidRPr="00100888">
        <w:rPr>
          <w:b/>
          <w:noProof/>
          <w:sz w:val="24"/>
        </w:rPr>
        <w:fldChar w:fldCharType="end"/>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382E4C3E" w:rsidR="001E41F3" w:rsidRPr="00100888" w:rsidRDefault="00255E46" w:rsidP="00E13F3D">
            <w:pPr>
              <w:pStyle w:val="CRCoverPage"/>
              <w:spacing w:after="0"/>
              <w:jc w:val="right"/>
              <w:rPr>
                <w:b/>
                <w:noProof/>
                <w:sz w:val="28"/>
              </w:rPr>
            </w:pPr>
            <w:fldSimple w:instr=" DOCPROPERTY  Spec#  \* MERGEFORMAT ">
              <w:r w:rsidR="0016321B" w:rsidRPr="0016321B">
                <w:rPr>
                  <w:b/>
                  <w:noProof/>
                  <w:sz w:val="28"/>
                </w:rPr>
                <w:t>TR 26.502</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36392C65" w:rsidR="001E41F3" w:rsidRPr="00100888" w:rsidRDefault="00255E46" w:rsidP="00FD6F6A">
            <w:pPr>
              <w:pStyle w:val="CRCoverPage"/>
              <w:spacing w:after="0"/>
              <w:jc w:val="center"/>
              <w:rPr>
                <w:noProof/>
              </w:rPr>
            </w:pPr>
            <w:fldSimple w:instr=" DOCPROPERTY  Cr#  \* MERGEFORMAT ">
              <w:r w:rsidR="0016321B" w:rsidRPr="0016321B">
                <w:rPr>
                  <w:b/>
                  <w:noProof/>
                  <w:sz w:val="28"/>
                </w:rPr>
                <w:t>–</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3613A219" w:rsidR="001E41F3" w:rsidRPr="00100888" w:rsidRDefault="00255E46">
            <w:pPr>
              <w:pStyle w:val="CRCoverPage"/>
              <w:spacing w:after="0"/>
              <w:jc w:val="center"/>
              <w:rPr>
                <w:noProof/>
                <w:sz w:val="28"/>
              </w:rPr>
            </w:pPr>
            <w:fldSimple w:instr=" DOCPROPERTY  Version  \* MERGEFORMAT ">
              <w:r w:rsidR="0016321B" w:rsidRPr="0016321B">
                <w:rPr>
                  <w:b/>
                  <w:noProof/>
                  <w:sz w:val="28"/>
                </w:rPr>
                <w:t>1.0.0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396C922A"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09FD7C63" w:rsidR="001E41F3" w:rsidRPr="00100888" w:rsidRDefault="00255E46">
            <w:pPr>
              <w:pStyle w:val="CRCoverPage"/>
              <w:spacing w:after="0"/>
              <w:ind w:left="100"/>
              <w:rPr>
                <w:noProof/>
              </w:rPr>
            </w:pPr>
            <w:fldSimple w:instr=" DOCPROPERTY  CrTitle  \* MERGEFORMAT ">
              <w:r w:rsidR="00BD17D1">
                <w:t>MBS Distribution Session life-cycle model</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34584C53" w:rsidR="001E41F3" w:rsidRPr="00100888" w:rsidRDefault="00255E46">
            <w:pPr>
              <w:pStyle w:val="CRCoverPage"/>
              <w:spacing w:after="0"/>
              <w:ind w:left="100"/>
              <w:rPr>
                <w:noProof/>
              </w:rPr>
            </w:pPr>
            <w:fldSimple w:instr=" DOCPROPERTY  SourceIfWg  \* MERGEFORMAT ">
              <w:r w:rsidR="0016321B">
                <w:rPr>
                  <w:noProof/>
                </w:rPr>
                <w:t>BBC</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323AAC5A" w:rsidR="001E41F3" w:rsidRPr="00100888" w:rsidRDefault="00255E46" w:rsidP="00547111">
            <w:pPr>
              <w:pStyle w:val="CRCoverPage"/>
              <w:spacing w:after="0"/>
              <w:ind w:left="100"/>
              <w:rPr>
                <w:noProof/>
              </w:rPr>
            </w:pPr>
            <w:fldSimple w:instr=" DOCPROPERTY  SourceIfTsg  \* MERGEFORMAT ">
              <w:r w:rsidR="0016321B">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6EB223E6" w:rsidR="001E41F3" w:rsidRPr="00100888" w:rsidRDefault="00255E46">
            <w:pPr>
              <w:pStyle w:val="CRCoverPage"/>
              <w:spacing w:after="0"/>
              <w:ind w:left="100"/>
              <w:rPr>
                <w:noProof/>
              </w:rPr>
            </w:pPr>
            <w:fldSimple w:instr=" DOCPROPERTY  RelatedWis  \* MERGEFORMAT ">
              <w:r w:rsidR="0016321B">
                <w:rPr>
                  <w:noProof/>
                </w:rPr>
                <w:t>5MBUSA</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5833E674" w:rsidR="001E41F3" w:rsidRDefault="00255E46">
            <w:pPr>
              <w:pStyle w:val="CRCoverPage"/>
              <w:spacing w:after="0"/>
              <w:ind w:left="100"/>
              <w:rPr>
                <w:noProof/>
              </w:rPr>
            </w:pPr>
            <w:fldSimple w:instr=" DOCPROPERTY  ResDate  \* MERGEFORMAT ">
              <w:r w:rsidR="00BD17D1">
                <w:rPr>
                  <w:noProof/>
                </w:rPr>
                <w:t>2022-01-07</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362CB41A" w:rsidR="001E41F3" w:rsidRDefault="00255E46" w:rsidP="00D24991">
            <w:pPr>
              <w:pStyle w:val="CRCoverPage"/>
              <w:spacing w:after="0"/>
              <w:ind w:left="100" w:right="-609"/>
              <w:rPr>
                <w:b/>
                <w:noProof/>
              </w:rPr>
            </w:pPr>
            <w:fldSimple w:instr=" DOCPROPERTY  Cat  \* MERGEFORMAT ">
              <w:r w:rsidR="0016321B" w:rsidRPr="0016321B">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4236DCAF" w:rsidR="001E41F3" w:rsidRDefault="00255E46">
            <w:pPr>
              <w:pStyle w:val="CRCoverPage"/>
              <w:spacing w:after="0"/>
              <w:ind w:left="100"/>
              <w:rPr>
                <w:noProof/>
              </w:rPr>
            </w:pPr>
            <w:fldSimple w:instr=" DOCPROPERTY  Release  \* MERGEFORMAT ">
              <w:r w:rsidR="0016321B">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4DBCFB3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7211FE2" w:rsidR="001E41F3" w:rsidRDefault="000B3BB2">
            <w:pPr>
              <w:pStyle w:val="CRCoverPage"/>
              <w:spacing w:after="0"/>
              <w:ind w:left="100"/>
              <w:rPr>
                <w:noProof/>
              </w:rPr>
            </w:pPr>
            <w:r>
              <w:rPr>
                <w:noProof/>
              </w:rPr>
              <w:t>Provide initial life-cycle</w:t>
            </w:r>
            <w:r w:rsidR="00434313">
              <w:rPr>
                <w:noProof/>
              </w:rPr>
              <w:t xml:space="preserve"> model</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0C1002EC" w:rsidR="00592A75" w:rsidRDefault="000B3BB2" w:rsidP="00035151">
            <w:pPr>
              <w:pStyle w:val="CRCoverPage"/>
              <w:numPr>
                <w:ilvl w:val="0"/>
                <w:numId w:val="4"/>
              </w:numPr>
              <w:spacing w:after="0"/>
            </w:pPr>
            <w:r>
              <w:t xml:space="preserve">Life-cycle model for MBS </w:t>
            </w:r>
            <w:r w:rsidR="00AB2891">
              <w:t>Distribution</w:t>
            </w:r>
            <w:r>
              <w:t xml:space="preserve"> Session</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F803706" w:rsidR="001E41F3" w:rsidRDefault="00197383">
            <w:pPr>
              <w:pStyle w:val="CRCoverPage"/>
              <w:spacing w:after="0"/>
              <w:ind w:left="100"/>
              <w:rPr>
                <w:noProof/>
              </w:rPr>
            </w:pPr>
            <w:r>
              <w:rPr>
                <w:noProof/>
              </w:rPr>
              <w:t xml:space="preserve">The </w:t>
            </w:r>
            <w:r w:rsidR="000B3BB2">
              <w:rPr>
                <w:noProof/>
              </w:rPr>
              <w:t xml:space="preserve">dynamic model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5B2D88C" w:rsidR="001E41F3" w:rsidRDefault="00197383">
            <w:pPr>
              <w:pStyle w:val="CRCoverPage"/>
              <w:spacing w:after="0"/>
              <w:ind w:left="100"/>
              <w:rPr>
                <w:noProof/>
              </w:rPr>
            </w:pPr>
            <w:r>
              <w:rPr>
                <w:noProof/>
              </w:rPr>
              <w:t>4.</w:t>
            </w:r>
            <w:r w:rsidR="000B3BB2">
              <w:rPr>
                <w:noProof/>
              </w:rPr>
              <w:t>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874CAA0" w:rsidR="008863B9" w:rsidRDefault="008863B9">
            <w:pPr>
              <w:pStyle w:val="CRCoverPage"/>
              <w:spacing w:after="0"/>
              <w:ind w:left="100"/>
              <w:rPr>
                <w:noProof/>
              </w:rPr>
            </w:pP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36FEA447" w14:textId="5924AE5A" w:rsidR="000B3BB2" w:rsidRDefault="000B3BB2" w:rsidP="000B3BB2">
      <w:pPr>
        <w:pStyle w:val="Heading2"/>
      </w:pPr>
      <w:bookmarkStart w:id="3" w:name="_Toc88198260"/>
      <w:bookmarkEnd w:id="2"/>
      <w:r>
        <w:t>4.6</w:t>
      </w:r>
      <w:r>
        <w:tab/>
      </w:r>
      <w:del w:id="4" w:author="Richard Bradbury" w:date="2021-12-21T12:40:00Z">
        <w:r w:rsidDel="0070221D">
          <w:delText>Life-cycle</w:delText>
        </w:r>
      </w:del>
      <w:ins w:id="5" w:author="Richard Bradbury" w:date="2021-12-21T12:41:00Z">
        <w:r w:rsidR="0070221D">
          <w:t>Dynamic</w:t>
        </w:r>
      </w:ins>
      <w:r>
        <w:t xml:space="preserve"> model</w:t>
      </w:r>
      <w:bookmarkEnd w:id="3"/>
    </w:p>
    <w:p w14:paraId="61F0F90E" w14:textId="3AA8996F" w:rsidR="000B3BB2" w:rsidDel="009B323A" w:rsidRDefault="000B3BB2" w:rsidP="000B3BB2">
      <w:pPr>
        <w:pStyle w:val="EditorsNote"/>
        <w:rPr>
          <w:del w:id="6" w:author="Richard Bradbury" w:date="2021-12-21T12:16:00Z"/>
        </w:rPr>
      </w:pPr>
      <w:del w:id="7" w:author="Richard Bradbury" w:date="2021-12-21T12:16:00Z">
        <w:r w:rsidDel="009B323A">
          <w:delText>Editor’s Note: State charts explaining the dynamics of MBS User Services.</w:delText>
        </w:r>
      </w:del>
    </w:p>
    <w:p w14:paraId="33B36129" w14:textId="232750C6" w:rsidR="000B3BB2" w:rsidRDefault="000B3BB2" w:rsidP="000B3BB2">
      <w:pPr>
        <w:pStyle w:val="Heading3"/>
        <w:rPr>
          <w:ins w:id="8" w:author="Richard Bradbury" w:date="2021-12-21T11:15:00Z"/>
        </w:rPr>
      </w:pPr>
      <w:ins w:id="9" w:author="Richard Bradbury" w:date="2021-12-21T11:14:00Z">
        <w:r>
          <w:t>4.6.1</w:t>
        </w:r>
        <w:r>
          <w:tab/>
        </w:r>
      </w:ins>
      <w:ins w:id="10" w:author="Richard Bradbury" w:date="2021-12-21T11:17:00Z">
        <w:r w:rsidR="00B339B5">
          <w:t xml:space="preserve">MBS </w:t>
        </w:r>
      </w:ins>
      <w:ins w:id="11" w:author="Richard Bradbury" w:date="2021-12-21T11:24:00Z">
        <w:r w:rsidR="001B0430">
          <w:t>Distribution</w:t>
        </w:r>
      </w:ins>
      <w:ins w:id="12" w:author="Richard Bradbury" w:date="2021-12-21T11:15:00Z">
        <w:r>
          <w:t xml:space="preserve"> Session life-cycle</w:t>
        </w:r>
      </w:ins>
    </w:p>
    <w:p w14:paraId="0266D8E7" w14:textId="66AB19D2" w:rsidR="000B3BB2" w:rsidRDefault="00CC7134" w:rsidP="00D971F9">
      <w:pPr>
        <w:rPr>
          <w:ins w:id="13" w:author="Richard Bradbury" w:date="2021-12-21T11:30:00Z"/>
        </w:rPr>
      </w:pPr>
      <w:ins w:id="14" w:author="Richard Bradbury" w:date="2021-12-21T11:30:00Z">
        <w:r>
          <w:t>The life-cycle mode</w:t>
        </w:r>
      </w:ins>
      <w:ins w:id="15" w:author="Richard Bradbury" w:date="2021-12-21T12:33:00Z">
        <w:r w:rsidR="00D971F9">
          <w:t>l</w:t>
        </w:r>
      </w:ins>
      <w:ins w:id="16" w:author="Richard Bradbury" w:date="2021-12-21T11:30:00Z">
        <w:r>
          <w:t xml:space="preserve"> for the MBS Distribution Session is depicted</w:t>
        </w:r>
      </w:ins>
      <w:ins w:id="17" w:author="Richard Bradbury" w:date="2021-12-21T12:33:00Z">
        <w:r w:rsidR="00D971F9">
          <w:t xml:space="preserve"> </w:t>
        </w:r>
      </w:ins>
      <w:ins w:id="18" w:author="Richard Bradbury" w:date="2021-12-21T11:30:00Z">
        <w:r>
          <w:t>in figure 4.6.1</w:t>
        </w:r>
        <w:r>
          <w:noBreakHyphen/>
          <w:t>1</w:t>
        </w:r>
      </w:ins>
      <w:ins w:id="19" w:author="Richard Bradbury" w:date="2021-12-21T12:33:00Z">
        <w:r w:rsidR="00D971F9">
          <w:t xml:space="preserve"> below</w:t>
        </w:r>
      </w:ins>
      <w:ins w:id="20" w:author="Richard Bradbury" w:date="2021-12-21T11:30:00Z">
        <w:r>
          <w:t>.</w:t>
        </w:r>
      </w:ins>
      <w:ins w:id="21" w:author="Richard Bradbury" w:date="2021-12-21T12:32:00Z">
        <w:r w:rsidR="00D971F9">
          <w:t xml:space="preserve"> The current state of a provisioned MBS Distribution Session is reflected in </w:t>
        </w:r>
      </w:ins>
      <w:ins w:id="22" w:author="Richard Bradbury" w:date="2021-12-21T12:33:00Z">
        <w:r w:rsidR="00D971F9">
          <w:t>the</w:t>
        </w:r>
      </w:ins>
      <w:ins w:id="23" w:author="Richard Bradbury" w:date="2021-12-21T12:32:00Z">
        <w:r w:rsidR="00D971F9">
          <w:t xml:space="preserve"> </w:t>
        </w:r>
        <w:r w:rsidR="00D971F9" w:rsidRPr="00D971F9">
          <w:rPr>
            <w:i/>
            <w:iCs/>
          </w:rPr>
          <w:t>state</w:t>
        </w:r>
        <w:r w:rsidR="00D971F9">
          <w:t xml:space="preserve"> parameter of the information entities maintained </w:t>
        </w:r>
      </w:ins>
      <w:ins w:id="24" w:author="Richard Bradbury" w:date="2022-01-10T16:17:00Z">
        <w:r w:rsidR="008C1AC7">
          <w:t>by</w:t>
        </w:r>
      </w:ins>
      <w:ins w:id="25" w:author="Richard Bradbury" w:date="2021-12-21T12:32:00Z">
        <w:r w:rsidR="00D971F9">
          <w:t xml:space="preserve"> the MBSF and</w:t>
        </w:r>
      </w:ins>
      <w:ins w:id="26" w:author="Richard Bradbury" w:date="2021-12-21T12:33:00Z">
        <w:r w:rsidR="00D971F9">
          <w:t xml:space="preserve"> </w:t>
        </w:r>
      </w:ins>
      <w:ins w:id="27" w:author="Richard Bradbury" w:date="2021-12-21T12:32:00Z">
        <w:r w:rsidR="00D971F9">
          <w:t>the MBSTF</w:t>
        </w:r>
      </w:ins>
      <w:ins w:id="28" w:author="Richard Bradbury" w:date="2022-01-10T16:17:00Z">
        <w:r w:rsidR="002B53E0">
          <w:t>,</w:t>
        </w:r>
      </w:ins>
      <w:ins w:id="29" w:author="Richard Bradbury" w:date="2021-12-21T12:34:00Z">
        <w:r w:rsidR="00D971F9">
          <w:t xml:space="preserve"> and is exposed to the MBS Application Provider</w:t>
        </w:r>
      </w:ins>
      <w:ins w:id="30" w:author="Richard Bradbury" w:date="2021-12-21T12:35:00Z">
        <w:r w:rsidR="00D63BFE">
          <w:t xml:space="preserve"> via the </w:t>
        </w:r>
        <w:r w:rsidR="00D63BFE" w:rsidRPr="00D63BFE">
          <w:rPr>
            <w:rStyle w:val="Code"/>
          </w:rPr>
          <w:t>Nmbsf</w:t>
        </w:r>
        <w:r w:rsidR="00D63BFE">
          <w:t xml:space="preserve"> service</w:t>
        </w:r>
      </w:ins>
      <w:ins w:id="31" w:author="Richard Bradbury" w:date="2021-12-21T12:32:00Z">
        <w:r w:rsidR="00D971F9">
          <w:t>.</w:t>
        </w:r>
      </w:ins>
    </w:p>
    <w:p w14:paraId="61F5DF32" w14:textId="3A83D1F5" w:rsidR="0023067D" w:rsidRDefault="0023067D" w:rsidP="00D971F9">
      <w:pPr>
        <w:keepNext/>
        <w:jc w:val="center"/>
        <w:rPr>
          <w:ins w:id="32" w:author="Richard Bradbury" w:date="2021-12-21T12:21:00Z"/>
        </w:rPr>
      </w:pPr>
      <w:ins w:id="33" w:author="Richard Bradbury" w:date="2021-12-21T12:21:00Z">
        <w:r>
          <w:rPr>
            <w:noProof/>
          </w:rPr>
          <w:drawing>
            <wp:inline distT="0" distB="0" distL="0" distR="0" wp14:anchorId="3A98B4CF" wp14:editId="354E2CEB">
              <wp:extent cx="4050450" cy="294257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050450" cy="2942575"/>
                      </a:xfrm>
                      <a:prstGeom prst="rect">
                        <a:avLst/>
                      </a:prstGeom>
                      <a:noFill/>
                      <a:ln>
                        <a:noFill/>
                      </a:ln>
                    </pic:spPr>
                  </pic:pic>
                </a:graphicData>
              </a:graphic>
            </wp:inline>
          </w:drawing>
        </w:r>
      </w:ins>
    </w:p>
    <w:p w14:paraId="1D311560" w14:textId="407EF7D1" w:rsidR="00CC7134" w:rsidRDefault="00CC7134" w:rsidP="00CC7134">
      <w:pPr>
        <w:pStyle w:val="TF"/>
        <w:rPr>
          <w:ins w:id="34" w:author="Richard Bradbury" w:date="2021-12-21T11:16:00Z"/>
        </w:rPr>
      </w:pPr>
      <w:ins w:id="35" w:author="Richard Bradbury" w:date="2021-12-21T11:30:00Z">
        <w:r>
          <w:t>Figure 4.6.1</w:t>
        </w:r>
        <w:r>
          <w:noBreakHyphen/>
          <w:t>1: Life-cycle model for MBS Distribution Session</w:t>
        </w:r>
      </w:ins>
    </w:p>
    <w:p w14:paraId="2C0E7F63" w14:textId="68F02A60" w:rsidR="00CC7134" w:rsidRDefault="000A175F" w:rsidP="000A175F">
      <w:pPr>
        <w:pStyle w:val="B1"/>
        <w:rPr>
          <w:ins w:id="36" w:author="Richard Bradbury" w:date="2022-01-07T16:04:00Z"/>
        </w:rPr>
      </w:pPr>
      <w:ins w:id="37" w:author="Richard Bradbury" w:date="2021-12-21T11:46:00Z">
        <w:r>
          <w:t>1.</w:t>
        </w:r>
        <w:r>
          <w:tab/>
        </w:r>
      </w:ins>
      <w:ins w:id="38" w:author="Richard Bradbury" w:date="2021-12-21T12:36:00Z">
        <w:r w:rsidR="00D63BFE">
          <w:t xml:space="preserve">An MBS Distribution Session shall be in the </w:t>
        </w:r>
        <w:r w:rsidR="00D63BFE" w:rsidRPr="00B339B5">
          <w:rPr>
            <w:rStyle w:val="Code"/>
          </w:rPr>
          <w:t>INACTIVE</w:t>
        </w:r>
        <w:r w:rsidR="00D63BFE">
          <w:t xml:space="preserve"> state w</w:t>
        </w:r>
      </w:ins>
      <w:ins w:id="39" w:author="Richard Bradbury" w:date="2021-12-21T11:18:00Z">
        <w:r w:rsidR="00B339B5">
          <w:t>hen it is first provisioned</w:t>
        </w:r>
      </w:ins>
      <w:ins w:id="40" w:author="Richard Bradbury" w:date="2021-12-21T11:27:00Z">
        <w:r w:rsidR="00CC7134">
          <w:t xml:space="preserve"> in the MBSF by the MBS Application Provider. </w:t>
        </w:r>
      </w:ins>
      <w:ins w:id="41" w:author="Richard Bradbury" w:date="2021-12-21T11:28:00Z">
        <w:r w:rsidR="00CC7134">
          <w:t xml:space="preserve">The MBSF </w:t>
        </w:r>
      </w:ins>
      <w:ins w:id="42" w:author="Richard Bradbury" w:date="2021-12-21T12:00:00Z">
        <w:r w:rsidR="00900753">
          <w:t xml:space="preserve">shall </w:t>
        </w:r>
      </w:ins>
      <w:ins w:id="43" w:author="Richard Bradbury" w:date="2021-12-21T11:28:00Z">
        <w:r w:rsidR="00CC7134">
          <w:t>provision a</w:t>
        </w:r>
      </w:ins>
      <w:ins w:id="44" w:author="Richard Bradbury" w:date="2021-12-21T11:27:00Z">
        <w:r w:rsidR="00CC7134">
          <w:t xml:space="preserve"> corresponding MBS Distribution Session entity in the MBSTF</w:t>
        </w:r>
      </w:ins>
      <w:ins w:id="45" w:author="Richard Bradbury" w:date="2021-12-21T11:28:00Z">
        <w:r w:rsidR="00CC7134">
          <w:t xml:space="preserve">. This </w:t>
        </w:r>
      </w:ins>
      <w:ins w:id="46" w:author="Richard Bradbury" w:date="2021-12-21T11:34:00Z">
        <w:r w:rsidR="000D7CD4">
          <w:t xml:space="preserve">replica of the MBS Distribution Session </w:t>
        </w:r>
      </w:ins>
      <w:ins w:id="47" w:author="Richard Bradbury" w:date="2021-12-21T12:00:00Z">
        <w:r w:rsidR="00900753">
          <w:t>shall</w:t>
        </w:r>
      </w:ins>
      <w:ins w:id="48" w:author="Richard Bradbury" w:date="2021-12-21T11:31:00Z">
        <w:r w:rsidR="000D7CD4">
          <w:t xml:space="preserve"> also</w:t>
        </w:r>
      </w:ins>
      <w:ins w:id="49" w:author="Richard Bradbury" w:date="2021-12-21T12:00:00Z">
        <w:r w:rsidR="00900753">
          <w:t xml:space="preserve"> be</w:t>
        </w:r>
      </w:ins>
      <w:ins w:id="50" w:author="Richard Bradbury" w:date="2021-12-21T11:31:00Z">
        <w:r w:rsidR="000D7CD4">
          <w:t xml:space="preserve"> in the </w:t>
        </w:r>
        <w:r w:rsidR="000D7CD4" w:rsidRPr="00B339B5">
          <w:rPr>
            <w:rStyle w:val="Code"/>
          </w:rPr>
          <w:t>INACTIVE</w:t>
        </w:r>
        <w:r w:rsidR="000D7CD4">
          <w:t xml:space="preserve"> state.</w:t>
        </w:r>
      </w:ins>
    </w:p>
    <w:p w14:paraId="60969D48" w14:textId="3661D1F7" w:rsidR="00EB4B65" w:rsidRDefault="00EB4B65" w:rsidP="00CC358F">
      <w:pPr>
        <w:pStyle w:val="B1"/>
        <w:ind w:hanging="1"/>
        <w:rPr>
          <w:ins w:id="51" w:author="Richard Bradbury" w:date="2022-01-07T16:06:00Z"/>
        </w:rPr>
      </w:pPr>
      <w:ins w:id="52" w:author="Richard Bradbury" w:date="2022-01-07T16:04:00Z">
        <w:r>
          <w:tab/>
          <w:t xml:space="preserve">If the </w:t>
        </w:r>
      </w:ins>
      <w:ins w:id="53" w:author="Richard Bradbury" w:date="2022-01-07T16:05:00Z">
        <w:r>
          <w:t xml:space="preserve">provisioned </w:t>
        </w:r>
      </w:ins>
      <w:ins w:id="54" w:author="Richard Bradbury" w:date="2022-01-07T16:06:00Z">
        <w:r>
          <w:t>end</w:t>
        </w:r>
      </w:ins>
      <w:ins w:id="55" w:author="Richard Bradbury" w:date="2022-01-07T16:05:00Z">
        <w:r>
          <w:t xml:space="preserve"> date–time of the parent MBS User Data Ingest Session is in the past, the MBS Distribution Session shall remain in the </w:t>
        </w:r>
        <w:r w:rsidRPr="00CC358F">
          <w:rPr>
            <w:rStyle w:val="Code"/>
          </w:rPr>
          <w:t>INACTIVE</w:t>
        </w:r>
        <w:r>
          <w:t xml:space="preserve"> state until modified so that this is not the case.</w:t>
        </w:r>
      </w:ins>
    </w:p>
    <w:p w14:paraId="0321F5D8" w14:textId="0A6CE9FF" w:rsidR="00EB4B65" w:rsidRDefault="00EB4B65" w:rsidP="00CC358F">
      <w:pPr>
        <w:pStyle w:val="B1"/>
        <w:ind w:hanging="1"/>
        <w:rPr>
          <w:ins w:id="56" w:author="Richard Bradbury" w:date="2021-12-21T11:28:00Z"/>
        </w:rPr>
      </w:pPr>
      <w:ins w:id="57" w:author="Richard Bradbury" w:date="2022-01-07T16:06:00Z">
        <w:r>
          <w:tab/>
          <w:t xml:space="preserve">It is an error for the </w:t>
        </w:r>
      </w:ins>
      <w:ins w:id="58" w:author="Richard Bradbury" w:date="2022-01-07T16:07:00Z">
        <w:r>
          <w:t xml:space="preserve">end date–time of the parent MBS User Data Ingest Session to be </w:t>
        </w:r>
      </w:ins>
      <w:ins w:id="59" w:author="Richard Bradbury" w:date="2022-01-10T16:19:00Z">
        <w:r w:rsidR="0081136A">
          <w:t>prior to</w:t>
        </w:r>
      </w:ins>
      <w:ins w:id="60" w:author="Richard Bradbury" w:date="2022-01-07T16:07:00Z">
        <w:r>
          <w:t xml:space="preserve"> </w:t>
        </w:r>
      </w:ins>
      <w:ins w:id="61" w:author="Richard Bradbury" w:date="2022-01-07T16:08:00Z">
        <w:r w:rsidR="00CC358F">
          <w:t>the start date–time. The MBSF sh</w:t>
        </w:r>
      </w:ins>
      <w:ins w:id="62" w:author="Richard Bradbury" w:date="2022-01-07T16:09:00Z">
        <w:r w:rsidR="00CC358F">
          <w:t>all reject</w:t>
        </w:r>
      </w:ins>
      <w:ins w:id="63" w:author="Richard Bradbury" w:date="2022-01-07T16:08:00Z">
        <w:r w:rsidR="00CC358F">
          <w:t xml:space="preserve"> such a configuration at the</w:t>
        </w:r>
      </w:ins>
      <w:ins w:id="64" w:author="Richard Bradbury" w:date="2022-01-07T16:09:00Z">
        <w:r w:rsidR="00CC358F">
          <w:t xml:space="preserve"> time of provisioning.</w:t>
        </w:r>
      </w:ins>
    </w:p>
    <w:p w14:paraId="570C0562" w14:textId="77777777" w:rsidR="0016321B" w:rsidRDefault="000A175F" w:rsidP="000A175F">
      <w:pPr>
        <w:pStyle w:val="B1"/>
        <w:rPr>
          <w:ins w:id="65" w:author="Richard Bradbury" w:date="2021-12-21T13:04:00Z"/>
        </w:rPr>
      </w:pPr>
      <w:ins w:id="66" w:author="Richard Bradbury" w:date="2021-12-21T11:46:00Z">
        <w:r>
          <w:t>2.</w:t>
        </w:r>
        <w:r>
          <w:tab/>
        </w:r>
      </w:ins>
      <w:ins w:id="67" w:author="Richard Bradbury" w:date="2021-12-21T11:22:00Z">
        <w:r w:rsidR="001B0430">
          <w:t>Shortly before</w:t>
        </w:r>
      </w:ins>
      <w:ins w:id="68" w:author="Richard Bradbury" w:date="2021-12-21T11:16:00Z">
        <w:r w:rsidR="00B339B5">
          <w:t xml:space="preserve"> the </w:t>
        </w:r>
      </w:ins>
      <w:ins w:id="69" w:author="Richard Bradbury" w:date="2021-12-21T12:41:00Z">
        <w:r w:rsidR="0070221D">
          <w:t>provisioned</w:t>
        </w:r>
      </w:ins>
      <w:ins w:id="70" w:author="Richard Bradbury" w:date="2021-12-21T11:16:00Z">
        <w:r w:rsidR="00B339B5">
          <w:t xml:space="preserve"> start da</w:t>
        </w:r>
      </w:ins>
      <w:ins w:id="71" w:author="Richard Bradbury" w:date="2021-12-21T11:17:00Z">
        <w:r w:rsidR="00B339B5">
          <w:t xml:space="preserve">te–time of the </w:t>
        </w:r>
      </w:ins>
      <w:ins w:id="72" w:author="Richard Bradbury" w:date="2021-12-21T11:31:00Z">
        <w:r w:rsidR="000D7CD4">
          <w:t>pa</w:t>
        </w:r>
      </w:ins>
      <w:ins w:id="73" w:author="Richard Bradbury" w:date="2021-12-21T11:32:00Z">
        <w:r w:rsidR="000D7CD4">
          <w:t xml:space="preserve">rent </w:t>
        </w:r>
      </w:ins>
      <w:ins w:id="74" w:author="Richard Bradbury" w:date="2021-12-21T11:17:00Z">
        <w:r w:rsidR="00B339B5">
          <w:t>MBS User Data Ingest Session (or immediately if the start date</w:t>
        </w:r>
      </w:ins>
      <w:ins w:id="75" w:author="Richard Bradbury" w:date="2021-12-21T11:18:00Z">
        <w:r w:rsidR="00B339B5">
          <w:t xml:space="preserve">–time is in the past at the point of provisioning) the </w:t>
        </w:r>
      </w:ins>
      <w:ins w:id="76" w:author="Richard Bradbury" w:date="2021-12-21T11:21:00Z">
        <w:r w:rsidR="001B0430">
          <w:t xml:space="preserve">MBS </w:t>
        </w:r>
      </w:ins>
      <w:ins w:id="77" w:author="Richard Bradbury" w:date="2021-12-21T11:32:00Z">
        <w:r w:rsidR="000D7CD4">
          <w:t>Distribution</w:t>
        </w:r>
      </w:ins>
      <w:ins w:id="78" w:author="Richard Bradbury" w:date="2021-12-21T11:21:00Z">
        <w:r w:rsidR="001B0430">
          <w:t xml:space="preserve"> Session </w:t>
        </w:r>
      </w:ins>
      <w:ins w:id="79" w:author="Richard Bradbury" w:date="2021-12-21T12:00:00Z">
        <w:r w:rsidR="00900753">
          <w:t xml:space="preserve">shall </w:t>
        </w:r>
      </w:ins>
      <w:ins w:id="80" w:author="Richard Bradbury" w:date="2021-12-21T11:21:00Z">
        <w:r w:rsidR="001B0430">
          <w:t xml:space="preserve">transition into the </w:t>
        </w:r>
      </w:ins>
      <w:commentRangeStart w:id="81"/>
      <w:ins w:id="82" w:author="Richard Bradbury" w:date="2021-12-21T11:22:00Z">
        <w:r w:rsidR="001B0430" w:rsidRPr="000D7CD4">
          <w:rPr>
            <w:rStyle w:val="Code"/>
          </w:rPr>
          <w:t>ACTIVATING</w:t>
        </w:r>
      </w:ins>
      <w:commentRangeEnd w:id="81"/>
      <w:ins w:id="83" w:author="Richard Bradbury" w:date="2022-01-11T15:00:00Z">
        <w:r w:rsidR="00FD739D">
          <w:rPr>
            <w:rStyle w:val="CommentReference"/>
          </w:rPr>
          <w:commentReference w:id="81"/>
        </w:r>
      </w:ins>
      <w:ins w:id="84" w:author="Richard Bradbury" w:date="2021-12-21T11:22:00Z">
        <w:r w:rsidR="001B0430">
          <w:t xml:space="preserve"> state.</w:t>
        </w:r>
      </w:ins>
    </w:p>
    <w:p w14:paraId="5372F4D4" w14:textId="0B3A4F97" w:rsidR="000A175F" w:rsidRDefault="005E0C92" w:rsidP="00CC358F">
      <w:pPr>
        <w:pStyle w:val="B1"/>
        <w:keepNext/>
        <w:ind w:hanging="1"/>
        <w:rPr>
          <w:ins w:id="85" w:author="Richard Bradbury" w:date="2021-12-21T11:47:00Z"/>
        </w:rPr>
      </w:pPr>
      <w:ins w:id="86" w:author="Richard Bradbury" w:date="2021-12-21T12:01:00Z">
        <w:r>
          <w:t>At this point:</w:t>
        </w:r>
      </w:ins>
    </w:p>
    <w:p w14:paraId="5D509A98" w14:textId="22E36030" w:rsidR="000A175F" w:rsidRDefault="00C502AE" w:rsidP="00CC358F">
      <w:pPr>
        <w:pStyle w:val="B2"/>
        <w:keepNext/>
        <w:rPr>
          <w:ins w:id="87" w:author="Richard Bradbury" w:date="2021-12-21T11:50:00Z"/>
        </w:rPr>
      </w:pPr>
      <w:ins w:id="88" w:author="Richard Bradbury" w:date="2022-01-07T16:01:00Z">
        <w:r>
          <w:t>a.</w:t>
        </w:r>
      </w:ins>
      <w:ins w:id="89" w:author="Richard Bradbury" w:date="2021-12-21T11:54:00Z">
        <w:r w:rsidR="00C03F1A">
          <w:tab/>
        </w:r>
      </w:ins>
      <w:ins w:id="90" w:author="Richard Bradbury" w:date="2021-12-21T12:01:00Z">
        <w:r w:rsidR="005E0C92">
          <w:t>T</w:t>
        </w:r>
      </w:ins>
      <w:ins w:id="91" w:author="Richard Bradbury" w:date="2021-12-21T11:22:00Z">
        <w:r w:rsidR="001B0430">
          <w:t xml:space="preserve">he MBSF </w:t>
        </w:r>
      </w:ins>
      <w:ins w:id="92" w:author="Richard Bradbury" w:date="2021-12-21T12:01:00Z">
        <w:r w:rsidR="00900753">
          <w:t xml:space="preserve">shall </w:t>
        </w:r>
      </w:ins>
      <w:ins w:id="93" w:author="Richard Bradbury" w:date="2021-12-21T11:50:00Z">
        <w:r w:rsidR="000A175F">
          <w:t>reserve resources</w:t>
        </w:r>
      </w:ins>
      <w:ins w:id="94" w:author="Richard Bradbury" w:date="2021-12-21T12:01:00Z">
        <w:r w:rsidR="00900753">
          <w:t xml:space="preserve"> </w:t>
        </w:r>
      </w:ins>
      <w:ins w:id="95" w:author="Richard Bradbury" w:date="2021-12-21T11:51:00Z">
        <w:r w:rsidR="000A175F">
          <w:t>for the MBS Distribution Session</w:t>
        </w:r>
      </w:ins>
      <w:ins w:id="96" w:author="Richard Bradbury" w:date="2022-01-07T15:48:00Z">
        <w:r w:rsidR="006F2162">
          <w:t xml:space="preserve"> in the MBS System</w:t>
        </w:r>
      </w:ins>
      <w:ins w:id="97" w:author="Richard Bradbury" w:date="2021-12-21T11:51:00Z">
        <w:r w:rsidR="000A175F">
          <w:t xml:space="preserve"> </w:t>
        </w:r>
      </w:ins>
      <w:ins w:id="98" w:author="Richard Bradbury" w:date="2021-12-21T12:01:00Z">
        <w:r w:rsidR="00900753">
          <w:t>by interacting with the MB</w:t>
        </w:r>
        <w:r w:rsidR="00900753">
          <w:noBreakHyphen/>
        </w:r>
        <w:r w:rsidR="005E0C92">
          <w:t>SMF at reference point Nmb1</w:t>
        </w:r>
      </w:ins>
      <w:ins w:id="99" w:author="Richard Bradbury" w:date="2022-01-10T16:19:00Z">
        <w:r w:rsidR="00811447">
          <w:t xml:space="preserve"> using the proc</w:t>
        </w:r>
      </w:ins>
      <w:ins w:id="100" w:author="Richard Bradbury" w:date="2022-01-10T16:20:00Z">
        <w:r w:rsidR="00811447">
          <w:t xml:space="preserve">edures defined in </w:t>
        </w:r>
      </w:ins>
      <w:ins w:id="101" w:author="Richard Bradbury" w:date="2022-01-10T16:23:00Z">
        <w:r w:rsidR="00A12506">
          <w:t>clause 7.1</w:t>
        </w:r>
      </w:ins>
      <w:ins w:id="102" w:author="Richard Bradbury" w:date="2022-01-10T17:15:00Z">
        <w:r w:rsidR="00D95A7D">
          <w:t>.1</w:t>
        </w:r>
      </w:ins>
      <w:ins w:id="103" w:author="Richard Bradbury" w:date="2022-01-10T16:23:00Z">
        <w:r w:rsidR="00A12506">
          <w:t xml:space="preserve"> of </w:t>
        </w:r>
      </w:ins>
      <w:ins w:id="104" w:author="Richard Bradbury" w:date="2022-01-10T16:20:00Z">
        <w:r w:rsidR="00811447">
          <w:t>TS 23.247 [5]</w:t>
        </w:r>
      </w:ins>
      <w:ins w:id="105" w:author="Richard Bradbury" w:date="2021-12-21T11:51:00Z">
        <w:r w:rsidR="000A175F">
          <w:t>.</w:t>
        </w:r>
      </w:ins>
    </w:p>
    <w:p w14:paraId="2586894A" w14:textId="3B779458" w:rsidR="00B339B5" w:rsidRDefault="00C502AE" w:rsidP="00D8398B">
      <w:pPr>
        <w:pStyle w:val="B2"/>
        <w:rPr>
          <w:ins w:id="106" w:author="Richard Bradbury" w:date="2021-12-21T12:51:00Z"/>
        </w:rPr>
      </w:pPr>
      <w:ins w:id="107" w:author="Richard Bradbury" w:date="2022-01-07T16:01:00Z">
        <w:r>
          <w:t>b.</w:t>
        </w:r>
      </w:ins>
      <w:ins w:id="108" w:author="Richard Bradbury" w:date="2021-12-21T11:54:00Z">
        <w:r w:rsidR="00C03F1A">
          <w:tab/>
        </w:r>
      </w:ins>
      <w:ins w:id="109" w:author="Richard Bradbury" w:date="2021-12-21T11:51:00Z">
        <w:r w:rsidR="000A175F">
          <w:t xml:space="preserve">The MBSF </w:t>
        </w:r>
      </w:ins>
      <w:ins w:id="110" w:author="Richard Bradbury" w:date="2021-12-21T12:01:00Z">
        <w:r w:rsidR="005E0C92">
          <w:t>shall</w:t>
        </w:r>
      </w:ins>
      <w:ins w:id="111" w:author="Richard Bradbury" w:date="2021-12-21T11:51:00Z">
        <w:r w:rsidR="000A175F">
          <w:t xml:space="preserve"> </w:t>
        </w:r>
        <w:r w:rsidR="00C03F1A">
          <w:t xml:space="preserve">establish the MBS Distribution Session </w:t>
        </w:r>
      </w:ins>
      <w:ins w:id="112" w:author="Richard Bradbury" w:date="2021-12-21T11:52:00Z">
        <w:r w:rsidR="00C03F1A">
          <w:t>in the MBSTF</w:t>
        </w:r>
      </w:ins>
      <w:ins w:id="113" w:author="Richard Bradbury" w:date="2021-12-21T12:37:00Z">
        <w:r w:rsidR="00D63BFE">
          <w:t xml:space="preserve"> by invoking </w:t>
        </w:r>
      </w:ins>
      <w:ins w:id="114" w:author="Richard Bradbury" w:date="2021-12-21T12:39:00Z">
        <w:r w:rsidR="00D63BFE">
          <w:t>the MBS Distribution S</w:t>
        </w:r>
      </w:ins>
      <w:ins w:id="115" w:author="Richard Bradbury" w:date="2021-12-21T12:37:00Z">
        <w:r w:rsidR="00D63BFE">
          <w:t>ession establishment procedure</w:t>
        </w:r>
      </w:ins>
      <w:ins w:id="116" w:author="Richard Bradbury" w:date="2021-12-21T12:45:00Z">
        <w:r w:rsidR="00D52BCB">
          <w:t xml:space="preserve"> on the </w:t>
        </w:r>
        <w:r w:rsidR="00D52BCB" w:rsidRPr="00D52BCB">
          <w:rPr>
            <w:rStyle w:val="Code"/>
          </w:rPr>
          <w:t>Nmbstf</w:t>
        </w:r>
        <w:r w:rsidR="00D52BCB">
          <w:t xml:space="preserve"> service</w:t>
        </w:r>
      </w:ins>
      <w:ins w:id="117" w:author="Richard Bradbury" w:date="2021-12-21T12:37:00Z">
        <w:r w:rsidR="00D63BFE">
          <w:t xml:space="preserve"> </w:t>
        </w:r>
      </w:ins>
      <w:ins w:id="118" w:author="Richard Bradbury" w:date="2021-12-21T12:44:00Z">
        <w:r w:rsidR="0070221D">
          <w:t>at reference point Nmb2</w:t>
        </w:r>
      </w:ins>
      <w:ins w:id="119" w:author="Richard Bradbury" w:date="2022-01-10T16:24:00Z">
        <w:r w:rsidR="00A12506">
          <w:t xml:space="preserve"> using the procedures defined in clause 5</w:t>
        </w:r>
      </w:ins>
      <w:ins w:id="120" w:author="Richard Bradbury" w:date="2022-01-10T16:29:00Z">
        <w:r w:rsidR="00FF0748">
          <w:t>.</w:t>
        </w:r>
      </w:ins>
      <w:ins w:id="121" w:author="Richard Bradbury" w:date="2022-01-10T17:08:00Z">
        <w:r w:rsidR="00216D5C" w:rsidRPr="00216D5C">
          <w:rPr>
            <w:highlight w:val="yellow"/>
          </w:rPr>
          <w:t>P</w:t>
        </w:r>
      </w:ins>
      <w:ins w:id="122" w:author="Richard Bradbury" w:date="2022-01-10T16:24:00Z">
        <w:r w:rsidR="00A12506">
          <w:t xml:space="preserve"> of the present document</w:t>
        </w:r>
      </w:ins>
      <w:ins w:id="123" w:author="Richard Bradbury" w:date="2021-12-21T12:02:00Z">
        <w:r w:rsidR="005E0C92">
          <w:t>.</w:t>
        </w:r>
      </w:ins>
      <w:ins w:id="124" w:author="Richard Bradbury" w:date="2021-12-21T12:39:00Z">
        <w:r w:rsidR="00D63BFE">
          <w:t xml:space="preserve"> </w:t>
        </w:r>
      </w:ins>
      <w:ins w:id="125" w:author="Richard Bradbury" w:date="2021-12-21T12:49:00Z">
        <w:r w:rsidR="00D52BCB">
          <w:t>As a result, t</w:t>
        </w:r>
      </w:ins>
      <w:ins w:id="126" w:author="Richard Bradbury" w:date="2021-12-21T12:02:00Z">
        <w:r w:rsidR="005E0C92">
          <w:t xml:space="preserve">he </w:t>
        </w:r>
      </w:ins>
      <w:ins w:id="127" w:author="Richard Bradbury" w:date="2021-12-21T12:03:00Z">
        <w:r w:rsidR="005E0C92">
          <w:t>MBSTF</w:t>
        </w:r>
      </w:ins>
      <w:ins w:id="128" w:author="Richard Bradbury" w:date="2021-12-21T12:02:00Z">
        <w:r w:rsidR="005E0C92">
          <w:t xml:space="preserve"> </w:t>
        </w:r>
      </w:ins>
      <w:ins w:id="129" w:author="Richard Bradbury" w:date="2021-12-21T12:49:00Z">
        <w:r w:rsidR="00D52BCB">
          <w:t xml:space="preserve">shall attempt to establish </w:t>
        </w:r>
      </w:ins>
      <w:ins w:id="130" w:author="Richard Bradbury" w:date="2021-12-21T12:55:00Z">
        <w:r w:rsidR="00054834">
          <w:t>an</w:t>
        </w:r>
      </w:ins>
      <w:ins w:id="131" w:author="Richard Bradbury" w:date="2021-12-21T12:49:00Z">
        <w:r w:rsidR="00D52BCB">
          <w:t xml:space="preserve"> MBS User Data </w:t>
        </w:r>
      </w:ins>
      <w:ins w:id="132" w:author="Richard Bradbury" w:date="2021-12-21T12:50:00Z">
        <w:r w:rsidR="00D52BCB">
          <w:t xml:space="preserve">Ingest Session with the upstream </w:t>
        </w:r>
        <w:r w:rsidR="00EA40F9">
          <w:t xml:space="preserve">data source at reference point Nmb8 and </w:t>
        </w:r>
      </w:ins>
      <w:ins w:id="133" w:author="Richard Bradbury" w:date="2021-12-21T12:49:00Z">
        <w:r w:rsidR="00D52BCB">
          <w:t>may</w:t>
        </w:r>
      </w:ins>
      <w:ins w:id="134" w:author="Richard Bradbury" w:date="2021-12-21T12:02:00Z">
        <w:r w:rsidR="005E0C92">
          <w:t xml:space="preserve"> commence ingesting data</w:t>
        </w:r>
      </w:ins>
      <w:ins w:id="135" w:author="Richard Bradbury" w:date="2021-12-21T12:50:00Z">
        <w:r w:rsidR="00EA40F9">
          <w:t xml:space="preserve"> (but not distributing it).</w:t>
        </w:r>
      </w:ins>
    </w:p>
    <w:p w14:paraId="63E5A6EC" w14:textId="54EA609C" w:rsidR="00EA40F9" w:rsidRDefault="00EA40F9" w:rsidP="00CC358F">
      <w:pPr>
        <w:pStyle w:val="NO"/>
        <w:keepNext/>
        <w:rPr>
          <w:ins w:id="136" w:author="Richard Bradbury" w:date="2021-12-21T11:49:00Z"/>
        </w:rPr>
      </w:pPr>
      <w:ins w:id="137" w:author="Richard Bradbury" w:date="2021-12-21T12:51:00Z">
        <w:r>
          <w:lastRenderedPageBreak/>
          <w:t>NOTE:</w:t>
        </w:r>
        <w:r>
          <w:tab/>
        </w:r>
      </w:ins>
      <w:ins w:id="138" w:author="Richard Bradbury" w:date="2021-12-21T12:57:00Z">
        <w:r w:rsidR="00054834">
          <w:t>Successfully e</w:t>
        </w:r>
      </w:ins>
      <w:ins w:id="139" w:author="Richard Bradbury" w:date="2021-12-21T12:55:00Z">
        <w:r>
          <w:t xml:space="preserve">stablishing the MBS User Data Ingest Session </w:t>
        </w:r>
      </w:ins>
      <w:ins w:id="140" w:author="Richard Bradbury" w:date="2022-01-10T16:26:00Z">
        <w:r w:rsidR="00A12506">
          <w:t xml:space="preserve">requires, </w:t>
        </w:r>
      </w:ins>
      <w:ins w:id="141" w:author="Richard Bradbury" w:date="2021-12-21T12:55:00Z">
        <w:r>
          <w:t>i</w:t>
        </w:r>
      </w:ins>
      <w:ins w:id="142" w:author="Richard Bradbury" w:date="2021-12-21T12:51:00Z">
        <w:r>
          <w:t>n the case of the Object Distribution Method</w:t>
        </w:r>
      </w:ins>
      <w:ins w:id="143" w:author="Richard Bradbury" w:date="2022-01-10T16:26:00Z">
        <w:r w:rsidR="00A12506">
          <w:t xml:space="preserve">, </w:t>
        </w:r>
      </w:ins>
      <w:ins w:id="144" w:author="Richard Bradbury" w:date="2021-12-21T12:59:00Z">
        <w:r w:rsidR="00054834">
          <w:t xml:space="preserve">successful </w:t>
        </w:r>
      </w:ins>
      <w:ins w:id="145" w:author="Richard Bradbury" w:date="2021-12-21T12:57:00Z">
        <w:r w:rsidR="00054834">
          <w:t>retrieval of</w:t>
        </w:r>
      </w:ins>
      <w:ins w:id="146" w:author="Richard Bradbury" w:date="2021-12-21T12:53:00Z">
        <w:r>
          <w:t xml:space="preserve"> </w:t>
        </w:r>
      </w:ins>
      <w:ins w:id="147" w:author="Richard Bradbury" w:date="2021-12-21T12:59:00Z">
        <w:r w:rsidR="00054834">
          <w:t xml:space="preserve">at least </w:t>
        </w:r>
      </w:ins>
      <w:ins w:id="148" w:author="Richard Bradbury" w:date="2021-12-21T12:54:00Z">
        <w:r>
          <w:t>an initial object</w:t>
        </w:r>
      </w:ins>
      <w:ins w:id="149" w:author="Richard Bradbury" w:date="2022-01-10T16:26:00Z">
        <w:r w:rsidR="00A12506">
          <w:t xml:space="preserve"> from the MBS Application Provider</w:t>
        </w:r>
      </w:ins>
      <w:ins w:id="150" w:author="Richard Bradbury" w:date="2021-12-21T12:55:00Z">
        <w:r w:rsidR="00054834">
          <w:t xml:space="preserve"> via refere</w:t>
        </w:r>
      </w:ins>
      <w:ins w:id="151" w:author="Richard Bradbury" w:date="2021-12-21T12:56:00Z">
        <w:r w:rsidR="00054834">
          <w:t>nce point Nmb8</w:t>
        </w:r>
      </w:ins>
      <w:ins w:id="152" w:author="Richard Bradbury" w:date="2021-12-21T12:54:00Z">
        <w:r>
          <w:t xml:space="preserve">. In </w:t>
        </w:r>
      </w:ins>
      <w:ins w:id="153" w:author="Richard Bradbury" w:date="2021-12-21T12:55:00Z">
        <w:r>
          <w:t>the case of the Packet Distribution</w:t>
        </w:r>
      </w:ins>
      <w:ins w:id="154" w:author="Richard Bradbury" w:date="2022-01-07T15:50:00Z">
        <w:r w:rsidR="002B28B5">
          <w:t xml:space="preserve"> Method</w:t>
        </w:r>
      </w:ins>
      <w:ins w:id="155" w:author="Richard Bradbury" w:date="2021-12-21T12:56:00Z">
        <w:r w:rsidR="00054834">
          <w:t xml:space="preserve">, </w:t>
        </w:r>
      </w:ins>
      <w:ins w:id="156" w:author="Richard Bradbury" w:date="2021-12-21T12:58:00Z">
        <w:r w:rsidR="00054834">
          <w:t xml:space="preserve">successful establishment of the MBS User Data Ingest Session may require </w:t>
        </w:r>
      </w:ins>
      <w:ins w:id="157" w:author="Richard Bradbury" w:date="2021-12-21T12:56:00Z">
        <w:r w:rsidR="00054834">
          <w:t>a</w:t>
        </w:r>
      </w:ins>
      <w:ins w:id="158" w:author="Richard Bradbury" w:date="2021-12-21T12:59:00Z">
        <w:r w:rsidR="00054834">
          <w:t xml:space="preserve"> </w:t>
        </w:r>
      </w:ins>
      <w:ins w:id="159" w:author="Richard Bradbury" w:date="2021-12-21T12:58:00Z">
        <w:r w:rsidR="00054834">
          <w:t xml:space="preserve">data </w:t>
        </w:r>
      </w:ins>
      <w:ins w:id="160" w:author="Richard Bradbury" w:date="2021-12-21T12:56:00Z">
        <w:r w:rsidR="00054834">
          <w:t xml:space="preserve">ingest tunnel </w:t>
        </w:r>
      </w:ins>
      <w:ins w:id="161" w:author="Richard Bradbury" w:date="2021-12-21T12:59:00Z">
        <w:r w:rsidR="00054834">
          <w:t>to be established successfully</w:t>
        </w:r>
      </w:ins>
      <w:ins w:id="162" w:author="Richard Bradbury" w:date="2021-12-21T13:00:00Z">
        <w:r w:rsidR="00054834">
          <w:t xml:space="preserve"> </w:t>
        </w:r>
      </w:ins>
      <w:ins w:id="163" w:author="Richard Bradbury" w:date="2022-01-10T16:27:00Z">
        <w:r w:rsidR="00A12506">
          <w:t xml:space="preserve">with the MBS Application Provider </w:t>
        </w:r>
      </w:ins>
      <w:ins w:id="164" w:author="Richard Bradbury" w:date="2021-12-21T13:00:00Z">
        <w:r w:rsidR="00054834">
          <w:t>at reference point Nmb8</w:t>
        </w:r>
      </w:ins>
      <w:ins w:id="165" w:author="Richard Bradbury" w:date="2022-01-07T15:50:00Z">
        <w:r w:rsidR="00BB2563">
          <w:t xml:space="preserve"> and receipt of at least one data packet through that tunnel</w:t>
        </w:r>
      </w:ins>
      <w:ins w:id="166" w:author="Richard Bradbury" w:date="2021-12-21T12:56:00Z">
        <w:r w:rsidR="00054834">
          <w:t>.</w:t>
        </w:r>
      </w:ins>
    </w:p>
    <w:p w14:paraId="4E1FC276" w14:textId="62A4A8EB" w:rsidR="000A175F" w:rsidRDefault="000A175F" w:rsidP="000A175F">
      <w:pPr>
        <w:pStyle w:val="B1"/>
        <w:ind w:hanging="1"/>
        <w:rPr>
          <w:ins w:id="167" w:author="Richard Bradbury" w:date="2021-12-21T11:47:00Z"/>
        </w:rPr>
      </w:pPr>
      <w:ins w:id="168" w:author="Richard Bradbury" w:date="2021-12-21T11:49:00Z">
        <w:r>
          <w:t xml:space="preserve">If </w:t>
        </w:r>
      </w:ins>
      <w:ins w:id="169" w:author="Richard Bradbury" w:date="2021-12-21T11:52:00Z">
        <w:r w:rsidR="00C03F1A">
          <w:t>either</w:t>
        </w:r>
      </w:ins>
      <w:ins w:id="170" w:author="Richard Bradbury" w:date="2021-12-21T11:49:00Z">
        <w:r>
          <w:t xml:space="preserve"> of these procedures fail, a</w:t>
        </w:r>
      </w:ins>
      <w:ins w:id="171" w:author="Richard Bradbury" w:date="2021-12-21T12:00:00Z">
        <w:r w:rsidR="00900753">
          <w:t xml:space="preserve"> suitable</w:t>
        </w:r>
      </w:ins>
      <w:ins w:id="172" w:author="Richard Bradbury" w:date="2021-12-21T11:49:00Z">
        <w:r>
          <w:t xml:space="preserve"> error </w:t>
        </w:r>
      </w:ins>
      <w:ins w:id="173" w:author="Richard Bradbury" w:date="2021-12-21T12:00:00Z">
        <w:r w:rsidR="00900753">
          <w:t>shall be</w:t>
        </w:r>
      </w:ins>
      <w:ins w:id="174" w:author="Richard Bradbury" w:date="2021-12-21T11:49:00Z">
        <w:r>
          <w:t xml:space="preserve"> retu</w:t>
        </w:r>
      </w:ins>
      <w:ins w:id="175" w:author="Richard Bradbury" w:date="2021-12-21T11:50:00Z">
        <w:r>
          <w:t>rned</w:t>
        </w:r>
      </w:ins>
      <w:ins w:id="176" w:author="Richard Bradbury" w:date="2021-12-21T11:52:00Z">
        <w:r w:rsidR="00C03F1A">
          <w:t xml:space="preserve"> to the MBSF. Any successfully reserved resources </w:t>
        </w:r>
      </w:ins>
      <w:ins w:id="177" w:author="Richard Bradbury" w:date="2022-01-07T15:51:00Z">
        <w:r w:rsidR="00BB2563">
          <w:t xml:space="preserve">in the MBS System </w:t>
        </w:r>
      </w:ins>
      <w:ins w:id="178" w:author="Richard Bradbury" w:date="2021-12-21T12:00:00Z">
        <w:r w:rsidR="00900753">
          <w:t>shall be</w:t>
        </w:r>
      </w:ins>
      <w:ins w:id="179" w:author="Richard Bradbury" w:date="2021-12-21T11:52:00Z">
        <w:r w:rsidR="00C03F1A">
          <w:t xml:space="preserve"> released and the MBS Distribution Session </w:t>
        </w:r>
      </w:ins>
      <w:ins w:id="180" w:author="Richard Bradbury" w:date="2021-12-21T12:00:00Z">
        <w:r w:rsidR="00900753">
          <w:t xml:space="preserve">shall </w:t>
        </w:r>
      </w:ins>
      <w:ins w:id="181" w:author="Richard Bradbury" w:date="2021-12-21T11:52:00Z">
        <w:r w:rsidR="00C03F1A">
          <w:t xml:space="preserve">return to the </w:t>
        </w:r>
        <w:r w:rsidR="00C03F1A" w:rsidRPr="00C03F1A">
          <w:rPr>
            <w:rStyle w:val="Code"/>
          </w:rPr>
          <w:t>INACTIVE</w:t>
        </w:r>
        <w:r w:rsidR="00C03F1A">
          <w:t xml:space="preserve"> state.</w:t>
        </w:r>
      </w:ins>
    </w:p>
    <w:p w14:paraId="44CD738C" w14:textId="0FF41142" w:rsidR="000A175F" w:rsidRDefault="00C03F1A" w:rsidP="005E0C92">
      <w:pPr>
        <w:pStyle w:val="B1"/>
        <w:ind w:hanging="1"/>
        <w:rPr>
          <w:ins w:id="182" w:author="Richard Bradbury" w:date="2021-12-21T11:48:00Z"/>
        </w:rPr>
      </w:pPr>
      <w:ins w:id="183" w:author="Richard Bradbury" w:date="2021-12-21T11:53:00Z">
        <w:r>
          <w:t xml:space="preserve">Otherwise, </w:t>
        </w:r>
      </w:ins>
      <w:ins w:id="184" w:author="Richard Bradbury" w:date="2021-12-21T11:59:00Z">
        <w:r w:rsidR="00900753">
          <w:t xml:space="preserve">the </w:t>
        </w:r>
      </w:ins>
      <w:ins w:id="185" w:author="Richard Bradbury" w:date="2021-12-21T11:47:00Z">
        <w:r w:rsidR="000A175F">
          <w:t>MBSF</w:t>
        </w:r>
      </w:ins>
      <w:ins w:id="186" w:author="Richard Bradbury" w:date="2021-12-21T11:59:00Z">
        <w:r w:rsidR="00900753">
          <w:t xml:space="preserve"> shall advertise </w:t>
        </w:r>
      </w:ins>
      <w:ins w:id="187" w:author="Richard Bradbury" w:date="2021-12-21T12:04:00Z">
        <w:r w:rsidR="005E0C92">
          <w:t xml:space="preserve">the </w:t>
        </w:r>
      </w:ins>
      <w:ins w:id="188" w:author="Richard Bradbury" w:date="2021-12-21T11:53:00Z">
        <w:r>
          <w:t xml:space="preserve">successfully </w:t>
        </w:r>
      </w:ins>
      <w:ins w:id="189" w:author="Richard Bradbury" w:date="2021-12-21T11:47:00Z">
        <w:r w:rsidR="000A175F">
          <w:t>established MBS Distribution Session to MBSF Clients</w:t>
        </w:r>
      </w:ins>
      <w:ins w:id="190" w:author="Richard Bradbury" w:date="2021-12-21T12:04:00Z">
        <w:r w:rsidR="005E0C92">
          <w:t xml:space="preserve"> </w:t>
        </w:r>
      </w:ins>
      <w:ins w:id="191" w:author="Richard Bradbury" w:date="2022-01-07T16:11:00Z">
        <w:r w:rsidR="00CC358F">
          <w:t>(either directly via MBS</w:t>
        </w:r>
        <w:r w:rsidR="00CC358F">
          <w:noBreakHyphen/>
        </w:r>
      </w:ins>
      <w:ins w:id="192" w:author="Richard Bradbury" w:date="2022-01-07T16:12:00Z">
        <w:r w:rsidR="00B8223A">
          <w:t>5</w:t>
        </w:r>
      </w:ins>
      <w:ins w:id="193" w:author="Richard Bradbury" w:date="2022-01-07T16:11:00Z">
        <w:r w:rsidR="00CC358F">
          <w:t>, or indirectly via MBS</w:t>
        </w:r>
        <w:r w:rsidR="00CC358F">
          <w:noBreakHyphen/>
          <w:t xml:space="preserve">8, depending on the </w:t>
        </w:r>
      </w:ins>
      <w:ins w:id="194" w:author="Richard Bradbury" w:date="2022-01-07T16:12:00Z">
        <w:r w:rsidR="00CC358F">
          <w:t>provisioned advertisement mode</w:t>
        </w:r>
      </w:ins>
      <w:ins w:id="195" w:author="Richard Bradbury" w:date="2022-01-07T16:11:00Z">
        <w:r w:rsidR="00CC358F">
          <w:t xml:space="preserve">) </w:t>
        </w:r>
      </w:ins>
      <w:ins w:id="196" w:author="Richard Bradbury" w:date="2021-12-21T12:04:00Z">
        <w:r w:rsidR="005E0C92">
          <w:t>by means of a</w:t>
        </w:r>
      </w:ins>
      <w:ins w:id="197" w:author="Richard Bradbury" w:date="2021-12-21T12:17:00Z">
        <w:r w:rsidR="0023067D">
          <w:t>n</w:t>
        </w:r>
      </w:ins>
      <w:ins w:id="198" w:author="Richard Bradbury" w:date="2021-12-21T12:04:00Z">
        <w:r w:rsidR="005E0C92">
          <w:t xml:space="preserve"> </w:t>
        </w:r>
      </w:ins>
      <w:ins w:id="199" w:author="Richard Bradbury" w:date="2021-12-21T12:05:00Z">
        <w:r w:rsidR="005E0C92">
          <w:t xml:space="preserve">MBS </w:t>
        </w:r>
      </w:ins>
      <w:ins w:id="200" w:author="Richard Bradbury" w:date="2021-12-21T12:06:00Z">
        <w:r w:rsidR="005E0C92">
          <w:t xml:space="preserve">User </w:t>
        </w:r>
      </w:ins>
      <w:ins w:id="201" w:author="Richard Bradbury" w:date="2021-12-21T12:04:00Z">
        <w:r w:rsidR="005E0C92">
          <w:t>Service Announcement that it has compiled</w:t>
        </w:r>
      </w:ins>
      <w:ins w:id="202" w:author="Richard Bradbury" w:date="2021-12-21T11:47:00Z">
        <w:r w:rsidR="000A175F">
          <w:t>.</w:t>
        </w:r>
      </w:ins>
      <w:ins w:id="203" w:author="Richard Bradbury" w:date="2021-12-21T11:56:00Z">
        <w:r w:rsidR="00900753">
          <w:t xml:space="preserve"> An MBS Client </w:t>
        </w:r>
      </w:ins>
      <w:ins w:id="204" w:author="Richard Bradbury" w:date="2021-12-21T12:05:00Z">
        <w:r w:rsidR="005E0C92">
          <w:t xml:space="preserve">in receipt of this </w:t>
        </w:r>
      </w:ins>
      <w:ins w:id="205" w:author="Richard Bradbury" w:date="2021-12-21T12:07:00Z">
        <w:r w:rsidR="002D0F52">
          <w:t>advertisement</w:t>
        </w:r>
      </w:ins>
      <w:ins w:id="206" w:author="Richard Bradbury" w:date="2021-12-21T12:05:00Z">
        <w:r w:rsidR="005E0C92">
          <w:t xml:space="preserve"> </w:t>
        </w:r>
      </w:ins>
      <w:ins w:id="207" w:author="Richard Bradbury" w:date="2021-12-21T11:56:00Z">
        <w:r w:rsidR="00900753">
          <w:t xml:space="preserve">may </w:t>
        </w:r>
      </w:ins>
      <w:ins w:id="208" w:author="Richard Bradbury" w:date="2021-12-21T11:57:00Z">
        <w:r w:rsidR="00900753">
          <w:t>activate reception of</w:t>
        </w:r>
      </w:ins>
      <w:ins w:id="209" w:author="Richard Bradbury" w:date="2021-12-21T11:56:00Z">
        <w:r w:rsidR="00900753">
          <w:t xml:space="preserve"> the </w:t>
        </w:r>
      </w:ins>
      <w:ins w:id="210" w:author="Richard Bradbury" w:date="2021-12-21T11:57:00Z">
        <w:r w:rsidR="00900753">
          <w:t xml:space="preserve">established </w:t>
        </w:r>
      </w:ins>
      <w:ins w:id="211" w:author="Richard Bradbury" w:date="2021-12-21T11:56:00Z">
        <w:r w:rsidR="00900753">
          <w:t>MBS Distribution Session</w:t>
        </w:r>
      </w:ins>
      <w:ins w:id="212" w:author="Richard Bradbury" w:date="2022-01-07T16:13:00Z">
        <w:r w:rsidR="00B8223A">
          <w:t xml:space="preserve"> at this point</w:t>
        </w:r>
        <w:r w:rsidR="00801168">
          <w:t xml:space="preserve"> </w:t>
        </w:r>
      </w:ins>
      <w:ins w:id="213" w:author="Richard Bradbury" w:date="2022-01-10T16:28:00Z">
        <w:r w:rsidR="00FF0748">
          <w:t>(</w:t>
        </w:r>
      </w:ins>
      <w:ins w:id="214" w:author="Richard Bradbury" w:date="2022-01-07T16:13:00Z">
        <w:r w:rsidR="00801168">
          <w:t xml:space="preserve">but will not </w:t>
        </w:r>
      </w:ins>
      <w:ins w:id="215" w:author="Richard Bradbury" w:date="2022-01-10T16:27:00Z">
        <w:r w:rsidR="00FF0748">
          <w:t xml:space="preserve">yet </w:t>
        </w:r>
      </w:ins>
      <w:ins w:id="216" w:author="Richard Bradbury" w:date="2022-01-07T16:13:00Z">
        <w:r w:rsidR="00801168">
          <w:t xml:space="preserve">receive any MBS </w:t>
        </w:r>
      </w:ins>
      <w:ins w:id="217" w:author="Richard Bradbury" w:date="2022-01-07T16:15:00Z">
        <w:r w:rsidR="00801168">
          <w:t>d</w:t>
        </w:r>
      </w:ins>
      <w:ins w:id="218" w:author="Richard Bradbury" w:date="2022-01-07T16:13:00Z">
        <w:r w:rsidR="00801168">
          <w:t>ata</w:t>
        </w:r>
      </w:ins>
      <w:ins w:id="219" w:author="Richard Bradbury" w:date="2022-01-07T16:15:00Z">
        <w:r w:rsidR="00801168">
          <w:t xml:space="preserve"> packets</w:t>
        </w:r>
      </w:ins>
      <w:ins w:id="220" w:author="Richard Bradbury" w:date="2022-01-10T16:28:00Z">
        <w:r w:rsidR="00FF0748">
          <w:t>)</w:t>
        </w:r>
      </w:ins>
      <w:ins w:id="221" w:author="Richard Bradbury" w:date="2021-12-21T11:57:00Z">
        <w:r w:rsidR="00900753">
          <w:t>.</w:t>
        </w:r>
      </w:ins>
    </w:p>
    <w:p w14:paraId="5484FC8F" w14:textId="2069AF41" w:rsidR="000A175F" w:rsidRDefault="000A175F" w:rsidP="000A175F">
      <w:pPr>
        <w:pStyle w:val="B1"/>
        <w:rPr>
          <w:ins w:id="222" w:author="Richard Bradbury" w:date="2021-12-21T12:46:00Z"/>
        </w:rPr>
      </w:pPr>
      <w:ins w:id="223" w:author="Richard Bradbury" w:date="2021-12-21T11:48:00Z">
        <w:r>
          <w:t>3.</w:t>
        </w:r>
        <w:r>
          <w:tab/>
          <w:t xml:space="preserve">At the </w:t>
        </w:r>
      </w:ins>
      <w:ins w:id="224" w:author="Richard Bradbury" w:date="2021-12-21T12:42:00Z">
        <w:r w:rsidR="0070221D">
          <w:t>provision</w:t>
        </w:r>
      </w:ins>
      <w:ins w:id="225" w:author="Richard Bradbury" w:date="2021-12-21T11:48:00Z">
        <w:r>
          <w:t xml:space="preserve">ed start date–time of the parent MBS User Data Ingest Session (or immediately if the start date–time is in the past at the point of provisioning) the MBS Distribution Session </w:t>
        </w:r>
      </w:ins>
      <w:ins w:id="226" w:author="Richard Bradbury" w:date="2022-01-07T15:52:00Z">
        <w:r w:rsidR="00BB2563">
          <w:t xml:space="preserve">shall </w:t>
        </w:r>
      </w:ins>
      <w:ins w:id="227" w:author="Richard Bradbury" w:date="2021-12-21T11:48:00Z">
        <w:r>
          <w:t xml:space="preserve">transition into the </w:t>
        </w:r>
        <w:r w:rsidRPr="000D7CD4">
          <w:rPr>
            <w:rStyle w:val="Code"/>
          </w:rPr>
          <w:t>ACTIV</w:t>
        </w:r>
      </w:ins>
      <w:ins w:id="228" w:author="Richard Bradbury" w:date="2021-12-21T11:54:00Z">
        <w:r w:rsidR="00C03F1A">
          <w:rPr>
            <w:rStyle w:val="Code"/>
          </w:rPr>
          <w:t>E</w:t>
        </w:r>
      </w:ins>
      <w:ins w:id="229" w:author="Richard Bradbury" w:date="2021-12-21T11:48:00Z">
        <w:r>
          <w:t xml:space="preserve"> state.</w:t>
        </w:r>
      </w:ins>
    </w:p>
    <w:p w14:paraId="4BF918EF" w14:textId="0336EA8D" w:rsidR="00D52BCB" w:rsidRDefault="00D52BCB" w:rsidP="00FF0748">
      <w:pPr>
        <w:pStyle w:val="B1"/>
        <w:ind w:left="852"/>
        <w:rPr>
          <w:ins w:id="230" w:author="Richard Bradbury" w:date="2021-12-21T11:54:00Z"/>
        </w:rPr>
      </w:pPr>
      <w:ins w:id="231" w:author="Richard Bradbury" w:date="2021-12-21T12:46:00Z">
        <w:r>
          <w:t xml:space="preserve">The MBSF shall inform the MBSTF </w:t>
        </w:r>
      </w:ins>
      <w:ins w:id="232" w:author="Richard Bradbury" w:date="2021-12-21T12:47:00Z">
        <w:r>
          <w:t xml:space="preserve">of this state transition </w:t>
        </w:r>
      </w:ins>
      <w:ins w:id="233" w:author="Richard Bradbury" w:date="2021-12-21T12:46:00Z">
        <w:r>
          <w:t xml:space="preserve">by invoking the MBS Distribution Session </w:t>
        </w:r>
      </w:ins>
      <w:ins w:id="234" w:author="Richard Bradbury" w:date="2021-12-21T12:47:00Z">
        <w:r>
          <w:t>activation</w:t>
        </w:r>
      </w:ins>
      <w:ins w:id="235" w:author="Richard Bradbury" w:date="2021-12-21T12:46:00Z">
        <w:r>
          <w:t xml:space="preserve"> procedure on the </w:t>
        </w:r>
        <w:r w:rsidRPr="00D52BCB">
          <w:rPr>
            <w:rStyle w:val="Code"/>
          </w:rPr>
          <w:t>Nmbstf</w:t>
        </w:r>
        <w:r>
          <w:t xml:space="preserve"> service at reference point Nmb2</w:t>
        </w:r>
      </w:ins>
      <w:ins w:id="236" w:author="Richard Bradbury" w:date="2022-01-10T16:28:00Z">
        <w:r w:rsidR="00FF0748">
          <w:t>, as specified in clause 5</w:t>
        </w:r>
      </w:ins>
      <w:ins w:id="237" w:author="Richard Bradbury" w:date="2022-01-10T16:29:00Z">
        <w:r w:rsidR="00FF0748">
          <w:t>.</w:t>
        </w:r>
      </w:ins>
      <w:ins w:id="238" w:author="Richard Bradbury" w:date="2022-01-10T17:08:00Z">
        <w:r w:rsidR="00216D5C" w:rsidRPr="00216D5C">
          <w:rPr>
            <w:highlight w:val="yellow"/>
          </w:rPr>
          <w:t>Q</w:t>
        </w:r>
      </w:ins>
      <w:ins w:id="239" w:author="Richard Bradbury" w:date="2022-01-10T16:28:00Z">
        <w:r w:rsidR="00FF0748">
          <w:t xml:space="preserve"> of the present document</w:t>
        </w:r>
      </w:ins>
      <w:ins w:id="240" w:author="Richard Bradbury" w:date="2021-12-21T12:46:00Z">
        <w:r>
          <w:t>.</w:t>
        </w:r>
      </w:ins>
      <w:ins w:id="241" w:author="Richard Bradbury" w:date="2021-12-21T13:00:00Z">
        <w:r w:rsidR="00054834">
          <w:t xml:space="preserve"> As a result, </w:t>
        </w:r>
        <w:r w:rsidR="00C93547">
          <w:t xml:space="preserve">the MBSTF shall commence sending MBS </w:t>
        </w:r>
      </w:ins>
      <w:ins w:id="242" w:author="Richard Bradbury" w:date="2022-01-07T16:16:00Z">
        <w:r w:rsidR="00801168">
          <w:t xml:space="preserve">data </w:t>
        </w:r>
      </w:ins>
      <w:ins w:id="243" w:author="Richard Bradbury" w:date="2021-12-21T13:00:00Z">
        <w:r w:rsidR="00C93547">
          <w:t>packets to the</w:t>
        </w:r>
      </w:ins>
      <w:ins w:id="244" w:author="Richard Bradbury" w:date="2021-12-21T13:01:00Z">
        <w:r w:rsidR="00C93547">
          <w:t xml:space="preserve"> MB</w:t>
        </w:r>
        <w:r w:rsidR="00C93547">
          <w:noBreakHyphen/>
          <w:t>UPF at reference point Nmb9</w:t>
        </w:r>
      </w:ins>
      <w:ins w:id="245" w:author="Richard Bradbury" w:date="2022-01-07T16:16:00Z">
        <w:r w:rsidR="00801168">
          <w:t>,</w:t>
        </w:r>
      </w:ins>
      <w:ins w:id="246" w:author="Richard Bradbury" w:date="2022-01-07T16:13:00Z">
        <w:r w:rsidR="00801168">
          <w:t xml:space="preserve"> and any MBS Clients </w:t>
        </w:r>
      </w:ins>
      <w:ins w:id="247" w:author="Richard Bradbury" w:date="2022-01-07T16:14:00Z">
        <w:r w:rsidR="00801168">
          <w:t xml:space="preserve">that have activated reception of the previously advertised MBS Distribution Session in step 2 above </w:t>
        </w:r>
      </w:ins>
      <w:ins w:id="248" w:author="Richard Bradbury" w:date="2022-01-07T16:16:00Z">
        <w:r w:rsidR="00801168">
          <w:t>may</w:t>
        </w:r>
      </w:ins>
      <w:ins w:id="249" w:author="Richard Bradbury" w:date="2022-01-07T16:14:00Z">
        <w:r w:rsidR="00801168">
          <w:t xml:space="preserve"> start to receive </w:t>
        </w:r>
      </w:ins>
      <w:ins w:id="250" w:author="Richard Bradbury" w:date="2022-01-07T16:15:00Z">
        <w:r w:rsidR="00801168">
          <w:t>MBS data packets</w:t>
        </w:r>
      </w:ins>
      <w:ins w:id="251" w:author="Richard Bradbury" w:date="2022-01-07T16:16:00Z">
        <w:r w:rsidR="00801168">
          <w:t xml:space="preserve"> at reference </w:t>
        </w:r>
      </w:ins>
      <w:ins w:id="252" w:author="Richard Bradbury" w:date="2022-01-07T16:17:00Z">
        <w:r w:rsidR="00801168">
          <w:t>point MBS</w:t>
        </w:r>
        <w:r w:rsidR="00801168">
          <w:noBreakHyphen/>
          <w:t>4</w:t>
        </w:r>
        <w:r w:rsidR="00801168">
          <w:noBreakHyphen/>
          <w:t>MC</w:t>
        </w:r>
      </w:ins>
      <w:ins w:id="253" w:author="Richard Bradbury" w:date="2022-01-07T16:15:00Z">
        <w:r w:rsidR="00801168">
          <w:t>.</w:t>
        </w:r>
      </w:ins>
    </w:p>
    <w:p w14:paraId="4F242ADD" w14:textId="6E5108E7" w:rsidR="00CB305B" w:rsidRDefault="002D0F52" w:rsidP="000A175F">
      <w:pPr>
        <w:pStyle w:val="B1"/>
        <w:rPr>
          <w:ins w:id="254" w:author="Richard Bradbury" w:date="2022-01-07T15:55:00Z"/>
        </w:rPr>
      </w:pPr>
      <w:ins w:id="255" w:author="Richard Bradbury" w:date="2021-12-21T12:07:00Z">
        <w:r>
          <w:t>4.</w:t>
        </w:r>
        <w:r>
          <w:tab/>
        </w:r>
      </w:ins>
      <w:ins w:id="256" w:author="Richard Bradbury" w:date="2022-01-07T15:53:00Z">
        <w:r w:rsidR="00CB305B">
          <w:t xml:space="preserve">If the MBSTF encounters any error conditions when the MBS Distribution Session is in the </w:t>
        </w:r>
      </w:ins>
      <w:ins w:id="257" w:author="Richard Bradbury" w:date="2022-01-07T15:54:00Z">
        <w:r w:rsidR="00CB305B" w:rsidRPr="000D7CD4">
          <w:rPr>
            <w:rStyle w:val="Code"/>
          </w:rPr>
          <w:t>ACTIV</w:t>
        </w:r>
        <w:r w:rsidR="00CB305B">
          <w:rPr>
            <w:rStyle w:val="Code"/>
          </w:rPr>
          <w:t>E</w:t>
        </w:r>
        <w:r w:rsidR="00CB305B">
          <w:t xml:space="preserve"> state it shall notify the MBSF by invoking the MBS Distribution Session not</w:t>
        </w:r>
      </w:ins>
      <w:ins w:id="258" w:author="Richard Bradbury" w:date="2022-01-07T15:55:00Z">
        <w:r w:rsidR="00CB305B">
          <w:t xml:space="preserve">ification procedure defined by the </w:t>
        </w:r>
        <w:r w:rsidR="00CB305B" w:rsidRPr="00D52BCB">
          <w:rPr>
            <w:rStyle w:val="Code"/>
          </w:rPr>
          <w:t>Nmbstf</w:t>
        </w:r>
        <w:r w:rsidR="00CB305B">
          <w:t xml:space="preserve"> service at reference point Nmb2</w:t>
        </w:r>
      </w:ins>
      <w:ins w:id="259" w:author="Richard Bradbury" w:date="2022-01-10T16:29:00Z">
        <w:r w:rsidR="00FF0748">
          <w:t xml:space="preserve"> per clause 5.</w:t>
        </w:r>
      </w:ins>
      <w:ins w:id="260" w:author="Richard Bradbury" w:date="2022-01-10T17:09:00Z">
        <w:r w:rsidR="00216D5C" w:rsidRPr="00216D5C">
          <w:rPr>
            <w:highlight w:val="yellow"/>
          </w:rPr>
          <w:t>R</w:t>
        </w:r>
      </w:ins>
      <w:ins w:id="261" w:author="Richard Bradbury" w:date="2022-01-07T15:55:00Z">
        <w:r w:rsidR="00CB305B">
          <w:t>.</w:t>
        </w:r>
      </w:ins>
    </w:p>
    <w:p w14:paraId="5CB672F2" w14:textId="617A3581" w:rsidR="00CB305B" w:rsidRDefault="00CB305B" w:rsidP="00C502AE">
      <w:pPr>
        <w:pStyle w:val="B1"/>
        <w:ind w:hanging="1"/>
        <w:rPr>
          <w:ins w:id="262" w:author="Richard Bradbury" w:date="2022-01-07T16:00:00Z"/>
        </w:rPr>
      </w:pPr>
      <w:ins w:id="263" w:author="Richard Bradbury" w:date="2022-01-07T15:55:00Z">
        <w:r>
          <w:tab/>
          <w:t xml:space="preserve">If the </w:t>
        </w:r>
      </w:ins>
      <w:ins w:id="264" w:author="Richard Bradbury" w:date="2022-01-07T15:58:00Z">
        <w:r w:rsidR="00C502AE">
          <w:t xml:space="preserve">MBSF determines that the </w:t>
        </w:r>
      </w:ins>
      <w:ins w:id="265" w:author="Richard Bradbury" w:date="2022-01-07T15:55:00Z">
        <w:r>
          <w:t xml:space="preserve">error </w:t>
        </w:r>
      </w:ins>
      <w:ins w:id="266" w:author="Richard Bradbury" w:date="2022-01-07T15:59:00Z">
        <w:r w:rsidR="00C502AE">
          <w:t xml:space="preserve">is of </w:t>
        </w:r>
      </w:ins>
      <w:ins w:id="267" w:author="Richard Bradbury" w:date="2022-01-07T16:17:00Z">
        <w:r w:rsidR="005B1289">
          <w:t xml:space="preserve">such </w:t>
        </w:r>
      </w:ins>
      <w:ins w:id="268" w:author="Richard Bradbury" w:date="2022-01-07T15:59:00Z">
        <w:r w:rsidR="00C502AE">
          <w:t>a severity that the</w:t>
        </w:r>
      </w:ins>
      <w:ins w:id="269" w:author="Richard Bradbury" w:date="2022-01-07T15:55:00Z">
        <w:r>
          <w:t xml:space="preserve"> </w:t>
        </w:r>
      </w:ins>
      <w:ins w:id="270" w:author="Richard Bradbury" w:date="2022-01-07T15:56:00Z">
        <w:r>
          <w:t xml:space="preserve">MBS Distribution Session cannot continue, it shall transition to the </w:t>
        </w:r>
      </w:ins>
      <w:commentRangeStart w:id="271"/>
      <w:ins w:id="272" w:author="Richard Bradbury" w:date="2022-01-11T14:43:00Z">
        <w:r w:rsidR="007924AD">
          <w:rPr>
            <w:rStyle w:val="Code"/>
          </w:rPr>
          <w:t>DEA</w:t>
        </w:r>
      </w:ins>
      <w:ins w:id="273" w:author="Richard Bradbury" w:date="2022-01-07T15:57:00Z">
        <w:r w:rsidRPr="00C502AE">
          <w:rPr>
            <w:rStyle w:val="Code"/>
          </w:rPr>
          <w:t>CTIV</w:t>
        </w:r>
      </w:ins>
      <w:ins w:id="274" w:author="Richard Bradbury" w:date="2022-01-11T14:43:00Z">
        <w:r w:rsidR="007924AD">
          <w:rPr>
            <w:rStyle w:val="Code"/>
          </w:rPr>
          <w:t>ATING</w:t>
        </w:r>
      </w:ins>
      <w:commentRangeEnd w:id="271"/>
      <w:ins w:id="275" w:author="Richard Bradbury" w:date="2022-01-11T15:01:00Z">
        <w:r w:rsidR="00FD739D">
          <w:rPr>
            <w:rStyle w:val="CommentReference"/>
          </w:rPr>
          <w:commentReference w:id="271"/>
        </w:r>
      </w:ins>
      <w:ins w:id="276" w:author="Richard Bradbury" w:date="2022-01-07T15:57:00Z">
        <w:r>
          <w:t xml:space="preserve"> state</w:t>
        </w:r>
      </w:ins>
      <w:ins w:id="277" w:author="Richard Bradbury" w:date="2022-01-07T16:00:00Z">
        <w:r w:rsidR="00C502AE">
          <w:t>.</w:t>
        </w:r>
      </w:ins>
    </w:p>
    <w:p w14:paraId="3D042866" w14:textId="5BAFD850" w:rsidR="00C502AE" w:rsidRDefault="00C502AE" w:rsidP="00C502AE">
      <w:pPr>
        <w:pStyle w:val="B2"/>
        <w:rPr>
          <w:ins w:id="278" w:author="Richard Bradbury" w:date="2022-01-07T16:00:00Z"/>
        </w:rPr>
      </w:pPr>
      <w:ins w:id="279" w:author="Richard Bradbury" w:date="2022-01-07T16:00:00Z">
        <w:r>
          <w:t>a.</w:t>
        </w:r>
        <w:r>
          <w:tab/>
          <w:t>The MBSF shall stop advertising the MBS Distribution Session by means of an MBS User Service Announcement.</w:t>
        </w:r>
      </w:ins>
    </w:p>
    <w:p w14:paraId="638EAF87" w14:textId="6905B3FD" w:rsidR="00C502AE" w:rsidRDefault="00C502AE" w:rsidP="00C502AE">
      <w:pPr>
        <w:pStyle w:val="B2"/>
        <w:rPr>
          <w:ins w:id="280" w:author="Richard Bradbury" w:date="2022-01-07T16:00:00Z"/>
        </w:rPr>
      </w:pPr>
      <w:ins w:id="281" w:author="Richard Bradbury" w:date="2022-01-07T16:00:00Z">
        <w:r>
          <w:t>b.</w:t>
        </w:r>
        <w:r>
          <w:tab/>
          <w:t xml:space="preserve">The MBSF shall inform the MBSTF of this state transition by invoking the MBS Distribution Session deactivation procedure on the </w:t>
        </w:r>
        <w:r w:rsidRPr="00D52BCB">
          <w:rPr>
            <w:rStyle w:val="Code"/>
          </w:rPr>
          <w:t>Nmbstf</w:t>
        </w:r>
        <w:r>
          <w:t xml:space="preserve"> service at reference point Nmb2</w:t>
        </w:r>
      </w:ins>
      <w:ins w:id="282" w:author="Richard Bradbury" w:date="2022-01-10T17:08:00Z">
        <w:r w:rsidR="00216D5C">
          <w:t xml:space="preserve"> </w:t>
        </w:r>
      </w:ins>
      <w:ins w:id="283" w:author="Richard Bradbury" w:date="2022-01-10T17:09:00Z">
        <w:r w:rsidR="00216D5C">
          <w:t>using the procedures defined in clause 5.</w:t>
        </w:r>
        <w:r w:rsidR="00216D5C" w:rsidRPr="00216D5C">
          <w:rPr>
            <w:highlight w:val="yellow"/>
          </w:rPr>
          <w:t>S</w:t>
        </w:r>
        <w:r w:rsidR="00216D5C">
          <w:t xml:space="preserve"> of the present document</w:t>
        </w:r>
      </w:ins>
      <w:ins w:id="284" w:author="Richard Bradbury" w:date="2022-01-07T16:00:00Z">
        <w:r>
          <w:t>.</w:t>
        </w:r>
      </w:ins>
      <w:ins w:id="285" w:author="Richard Bradbury" w:date="2022-01-10T17:11:00Z">
        <w:r w:rsidR="00216D5C">
          <w:t xml:space="preserve"> As a result, the MBSTF shall cease sending MBS data packets to the MB</w:t>
        </w:r>
        <w:r w:rsidR="00216D5C">
          <w:noBreakHyphen/>
          <w:t>UPF at reference point Nmb9</w:t>
        </w:r>
      </w:ins>
      <w:ins w:id="286" w:author="Richard Bradbury" w:date="2022-01-10T17:12:00Z">
        <w:r w:rsidR="00216D5C">
          <w:t>.</w:t>
        </w:r>
      </w:ins>
    </w:p>
    <w:p w14:paraId="73F0C0D5" w14:textId="0651F9FF" w:rsidR="00C502AE" w:rsidRDefault="00C502AE" w:rsidP="00C502AE">
      <w:pPr>
        <w:pStyle w:val="B2"/>
        <w:rPr>
          <w:ins w:id="287" w:author="Richard Bradbury" w:date="2022-01-07T16:00:00Z"/>
        </w:rPr>
      </w:pPr>
      <w:ins w:id="288" w:author="Richard Bradbury" w:date="2022-01-07T16:00:00Z">
        <w:r>
          <w:t>c.</w:t>
        </w:r>
        <w:r>
          <w:tab/>
          <w:t xml:space="preserve">The MBSF shall release the MBS Distribution Session in the MBSTF by invoking the MBS Distribution Session release procedure on the </w:t>
        </w:r>
        <w:r w:rsidRPr="00D52BCB">
          <w:rPr>
            <w:rStyle w:val="Code"/>
          </w:rPr>
          <w:t>Nmbstf</w:t>
        </w:r>
        <w:r>
          <w:t xml:space="preserve"> service at reference point Nmb2</w:t>
        </w:r>
      </w:ins>
      <w:ins w:id="289" w:author="Richard Bradbury" w:date="2022-01-10T17:10:00Z">
        <w:r w:rsidR="00216D5C">
          <w:t xml:space="preserve"> using the procedures defined in clause 5.</w:t>
        </w:r>
        <w:r w:rsidR="00216D5C" w:rsidRPr="00216D5C">
          <w:rPr>
            <w:highlight w:val="yellow"/>
          </w:rPr>
          <w:t>T</w:t>
        </w:r>
        <w:r w:rsidR="00216D5C">
          <w:t xml:space="preserve"> of the present document</w:t>
        </w:r>
      </w:ins>
      <w:ins w:id="290" w:author="Richard Bradbury" w:date="2022-01-07T16:00:00Z">
        <w:r>
          <w:t>. As a result, the MBSTF shall stop ingesting data at reference point Nmb8 from the upstream data source.</w:t>
        </w:r>
      </w:ins>
      <w:ins w:id="291" w:author="Richard Bradbury" w:date="2022-01-11T14:44:00Z">
        <w:r w:rsidR="007924AD">
          <w:t xml:space="preserve"> A</w:t>
        </w:r>
      </w:ins>
      <w:ins w:id="292" w:author="Richard Bradbury" w:date="2022-01-11T14:45:00Z">
        <w:r w:rsidR="007924AD">
          <w:t xml:space="preserve">s a result of this procedure, the MBSTF shall </w:t>
        </w:r>
      </w:ins>
      <w:ins w:id="293" w:author="Richard Bradbury" w:date="2022-01-11T14:46:00Z">
        <w:r w:rsidR="00D8398B">
          <w:t>automatically transition to</w:t>
        </w:r>
      </w:ins>
      <w:ins w:id="294" w:author="Richard Bradbury" w:date="2022-01-11T14:45:00Z">
        <w:r w:rsidR="007924AD">
          <w:t xml:space="preserve"> the </w:t>
        </w:r>
        <w:r w:rsidR="007924AD" w:rsidRPr="007924AD">
          <w:rPr>
            <w:rStyle w:val="Code"/>
          </w:rPr>
          <w:t>INACTIVE</w:t>
        </w:r>
        <w:r w:rsidR="007924AD">
          <w:t xml:space="preserve"> state.</w:t>
        </w:r>
      </w:ins>
    </w:p>
    <w:p w14:paraId="09F0B4D1" w14:textId="4F4C20BE" w:rsidR="00C502AE" w:rsidRDefault="00C502AE" w:rsidP="00C502AE">
      <w:pPr>
        <w:pStyle w:val="B2"/>
        <w:rPr>
          <w:ins w:id="295" w:author="Richard Bradbury" w:date="2022-01-07T15:53:00Z"/>
        </w:rPr>
      </w:pPr>
      <w:ins w:id="296" w:author="Richard Bradbury" w:date="2022-01-07T16:00:00Z">
        <w:r>
          <w:t>d.</w:t>
        </w:r>
        <w:r>
          <w:tab/>
          <w:t>The MBSF shall release resources in the MBS System associated with the MBS Distribution Session by interacting with the MB</w:t>
        </w:r>
        <w:r>
          <w:noBreakHyphen/>
          <w:t>SMF at reference point Nmb1</w:t>
        </w:r>
      </w:ins>
      <w:ins w:id="297" w:author="Richard Bradbury" w:date="2022-01-10T17:15:00Z">
        <w:r w:rsidR="00D95A7D">
          <w:t xml:space="preserve"> using the procedures defined in clause 7.1.1 of TS 23.247 [5]</w:t>
        </w:r>
      </w:ins>
      <w:ins w:id="298" w:author="Richard Bradbury" w:date="2022-01-07T16:00:00Z">
        <w:r>
          <w:t>.</w:t>
        </w:r>
      </w:ins>
      <w:ins w:id="299" w:author="Richard Bradbury" w:date="2022-01-11T14:45:00Z">
        <w:r w:rsidR="007924AD">
          <w:t xml:space="preserve"> </w:t>
        </w:r>
        <w:r w:rsidR="007924AD">
          <w:t xml:space="preserve">As a result of this procedure, the MBSF shall </w:t>
        </w:r>
      </w:ins>
      <w:ins w:id="300" w:author="Richard Bradbury" w:date="2022-01-11T14:46:00Z">
        <w:r w:rsidR="00D8398B">
          <w:t>automatically transition to</w:t>
        </w:r>
      </w:ins>
      <w:ins w:id="301" w:author="Richard Bradbury" w:date="2022-01-11T14:45:00Z">
        <w:r w:rsidR="007924AD">
          <w:t xml:space="preserve"> the </w:t>
        </w:r>
        <w:r w:rsidR="007924AD" w:rsidRPr="007924AD">
          <w:rPr>
            <w:rStyle w:val="Code"/>
          </w:rPr>
          <w:t>INACTIVE</w:t>
        </w:r>
        <w:r w:rsidR="007924AD">
          <w:t xml:space="preserve"> state.</w:t>
        </w:r>
      </w:ins>
    </w:p>
    <w:p w14:paraId="549615EC" w14:textId="44B61142" w:rsidR="00C03F1A" w:rsidRDefault="00CB305B" w:rsidP="000A175F">
      <w:pPr>
        <w:pStyle w:val="B1"/>
        <w:rPr>
          <w:ins w:id="302" w:author="Richard Bradbury" w:date="2022-01-07T16:00:00Z"/>
        </w:rPr>
      </w:pPr>
      <w:ins w:id="303" w:author="Richard Bradbury" w:date="2022-01-07T15:53:00Z">
        <w:r>
          <w:t>5.</w:t>
        </w:r>
        <w:r>
          <w:tab/>
        </w:r>
      </w:ins>
      <w:ins w:id="304" w:author="Richard Bradbury" w:date="2021-12-21T12:07:00Z">
        <w:r w:rsidR="002D0F52">
          <w:t xml:space="preserve">At the </w:t>
        </w:r>
      </w:ins>
      <w:ins w:id="305" w:author="Richard Bradbury" w:date="2021-12-21T12:42:00Z">
        <w:r w:rsidR="0070221D">
          <w:t>provision</w:t>
        </w:r>
      </w:ins>
      <w:ins w:id="306" w:author="Richard Bradbury" w:date="2021-12-21T12:07:00Z">
        <w:r w:rsidR="002D0F52">
          <w:t xml:space="preserve">ed end date–time of the parent MBS User Data Ingest Session (or immediately if the </w:t>
        </w:r>
      </w:ins>
      <w:ins w:id="307" w:author="Richard Bradbury" w:date="2021-12-21T12:08:00Z">
        <w:r w:rsidR="002D0F52">
          <w:t>MBS Distribution Session or its parent MBS User Data Ingest Session are destroyed by the MBS Application Provider</w:t>
        </w:r>
      </w:ins>
      <w:ins w:id="308" w:author="Richard Bradbury" w:date="2021-12-21T12:42:00Z">
        <w:r w:rsidR="0070221D">
          <w:t xml:space="preserve"> earlier than the provisioned end date–time</w:t>
        </w:r>
      </w:ins>
      <w:ins w:id="309" w:author="Richard Bradbury" w:date="2021-12-21T12:07:00Z">
        <w:r w:rsidR="002D0F52">
          <w:t>)</w:t>
        </w:r>
      </w:ins>
      <w:ins w:id="310" w:author="Richard Bradbury" w:date="2021-12-21T12:11:00Z">
        <w:r w:rsidR="009B323A">
          <w:t xml:space="preserve"> an MBS Distribution Session in the </w:t>
        </w:r>
        <w:r w:rsidR="009B323A" w:rsidRPr="009B323A">
          <w:rPr>
            <w:rStyle w:val="Code"/>
          </w:rPr>
          <w:t>ACTIVE</w:t>
        </w:r>
        <w:r w:rsidR="009B323A">
          <w:t xml:space="preserve"> state </w:t>
        </w:r>
      </w:ins>
      <w:ins w:id="311" w:author="Richard Bradbury" w:date="2021-12-21T12:42:00Z">
        <w:r w:rsidR="0070221D">
          <w:t xml:space="preserve">shall </w:t>
        </w:r>
      </w:ins>
      <w:ins w:id="312" w:author="Richard Bradbury" w:date="2021-12-21T12:11:00Z">
        <w:r w:rsidR="009B323A">
          <w:t>transitio</w:t>
        </w:r>
      </w:ins>
      <w:ins w:id="313" w:author="Richard Bradbury" w:date="2021-12-21T12:12:00Z">
        <w:r w:rsidR="009B323A">
          <w:t xml:space="preserve">n </w:t>
        </w:r>
      </w:ins>
      <w:ins w:id="314" w:author="Richard Bradbury" w:date="2021-12-21T12:42:00Z">
        <w:r w:rsidR="0070221D">
          <w:t>in</w:t>
        </w:r>
      </w:ins>
      <w:ins w:id="315" w:author="Richard Bradbury" w:date="2021-12-21T12:12:00Z">
        <w:r w:rsidR="009B323A">
          <w:t xml:space="preserve">to the </w:t>
        </w:r>
      </w:ins>
      <w:ins w:id="316" w:author="Richard Bradbury" w:date="2022-01-11T14:46:00Z">
        <w:r w:rsidR="007924AD">
          <w:rPr>
            <w:rStyle w:val="Code"/>
          </w:rPr>
          <w:t>DE</w:t>
        </w:r>
      </w:ins>
      <w:ins w:id="317" w:author="Richard Bradbury" w:date="2021-12-21T12:12:00Z">
        <w:r w:rsidR="009B323A" w:rsidRPr="009B323A">
          <w:rPr>
            <w:rStyle w:val="Code"/>
          </w:rPr>
          <w:t>ACTIV</w:t>
        </w:r>
      </w:ins>
      <w:ins w:id="318" w:author="Richard Bradbury" w:date="2022-01-11T14:46:00Z">
        <w:r w:rsidR="007924AD">
          <w:rPr>
            <w:rStyle w:val="Code"/>
          </w:rPr>
          <w:t>ATNG</w:t>
        </w:r>
      </w:ins>
      <w:ins w:id="319" w:author="Richard Bradbury" w:date="2021-12-21T12:12:00Z">
        <w:r w:rsidR="009B323A">
          <w:t xml:space="preserve"> state.</w:t>
        </w:r>
      </w:ins>
    </w:p>
    <w:p w14:paraId="1A1FA2A6" w14:textId="05468E8D" w:rsidR="00C502AE" w:rsidRDefault="00C502AE" w:rsidP="00C502AE">
      <w:pPr>
        <w:pStyle w:val="B1"/>
        <w:ind w:hanging="1"/>
        <w:rPr>
          <w:ins w:id="320" w:author="Richard Bradbury" w:date="2021-12-21T12:16:00Z"/>
        </w:rPr>
      </w:pPr>
      <w:ins w:id="321" w:author="Richard Bradbury" w:date="2022-01-07T16:03:00Z">
        <w:r>
          <w:t xml:space="preserve">In this case, </w:t>
        </w:r>
      </w:ins>
      <w:ins w:id="322" w:author="Richard Bradbury" w:date="2022-01-07T16:01:00Z">
        <w:r>
          <w:t>step</w:t>
        </w:r>
      </w:ins>
      <w:ins w:id="323" w:author="Richard Bradbury" w:date="2022-01-07T16:02:00Z">
        <w:r>
          <w:t>s</w:t>
        </w:r>
      </w:ins>
      <w:ins w:id="324" w:author="Richard Bradbury" w:date="2022-01-07T16:01:00Z">
        <w:r>
          <w:t> 4</w:t>
        </w:r>
      </w:ins>
      <w:ins w:id="325" w:author="Richard Bradbury" w:date="2022-01-07T16:02:00Z">
        <w:r>
          <w:t>a to 4d inclusive</w:t>
        </w:r>
      </w:ins>
      <w:ins w:id="326" w:author="Richard Bradbury" w:date="2022-01-07T16:01:00Z">
        <w:r>
          <w:t xml:space="preserve"> shall be followed.</w:t>
        </w:r>
      </w:ins>
    </w:p>
    <w:p w14:paraId="2FEF9ADF" w14:textId="7B0130CA" w:rsidR="000A175F" w:rsidRPr="000D7CD4" w:rsidRDefault="009B323A" w:rsidP="009B323A">
      <w:pPr>
        <w:pStyle w:val="EditorsNote"/>
        <w:rPr>
          <w:ins w:id="327" w:author="Richard Bradbury" w:date="2021-12-21T11:15:00Z"/>
        </w:rPr>
      </w:pPr>
      <w:commentRangeStart w:id="328"/>
      <w:ins w:id="329" w:author="Richard Bradbury" w:date="2021-12-21T12:12:00Z">
        <w:r>
          <w:t xml:space="preserve">Editor’s Note: Should expired MBS Distribution Sessions </w:t>
        </w:r>
      </w:ins>
      <w:ins w:id="330" w:author="Richard Bradbury" w:date="2021-12-21T12:19:00Z">
        <w:r w:rsidR="0023067D">
          <w:t>also</w:t>
        </w:r>
      </w:ins>
      <w:ins w:id="331" w:author="Richard Bradbury" w:date="2021-12-21T12:12:00Z">
        <w:r>
          <w:t xml:space="preserve"> be </w:t>
        </w:r>
      </w:ins>
      <w:ins w:id="332" w:author="Richard Bradbury" w:date="2021-12-21T12:16:00Z">
        <w:r>
          <w:t>automatically garbage collected by the MBSF?</w:t>
        </w:r>
      </w:ins>
      <w:commentRangeEnd w:id="328"/>
      <w:ins w:id="333" w:author="Richard Bradbury" w:date="2022-01-11T14:49:00Z">
        <w:r w:rsidR="00D8398B">
          <w:rPr>
            <w:rStyle w:val="CommentReference"/>
            <w:color w:val="auto"/>
          </w:rPr>
          <w:commentReference w:id="328"/>
        </w:r>
      </w:ins>
    </w:p>
    <w:p w14:paraId="3B1012E1" w14:textId="529199C7" w:rsidR="008B2706" w:rsidRDefault="008B2706" w:rsidP="007C79E1">
      <w:pPr>
        <w:pStyle w:val="Changenext"/>
      </w:pPr>
      <w:r>
        <w:rPr>
          <w:highlight w:val="yellow"/>
        </w:rPr>
        <w:t>END OF</w:t>
      </w:r>
      <w:r w:rsidRPr="00F66D5C">
        <w:rPr>
          <w:highlight w:val="yellow"/>
        </w:rPr>
        <w:t xml:space="preserve"> CHANGE</w:t>
      </w:r>
      <w:r>
        <w:t>S</w:t>
      </w:r>
    </w:p>
    <w:sectPr w:rsidR="008B2706"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Richard Bradbury" w:date="2022-01-11T15:00:00Z" w:initials="RJB">
    <w:p w14:paraId="3B580357" w14:textId="63AC1207" w:rsidR="00FD739D" w:rsidRDefault="00FD739D">
      <w:pPr>
        <w:pStyle w:val="CommentText"/>
      </w:pPr>
      <w:r>
        <w:rPr>
          <w:rStyle w:val="CommentReference"/>
        </w:rPr>
        <w:annotationRef/>
      </w:r>
      <w:r w:rsidR="00FB3B64">
        <w:t>Possible a</w:t>
      </w:r>
      <w:r>
        <w:t xml:space="preserve">lternative name: </w:t>
      </w:r>
      <w:r w:rsidRPr="00FD739D">
        <w:rPr>
          <w:rStyle w:val="Code"/>
        </w:rPr>
        <w:t>ESTABLISHED</w:t>
      </w:r>
      <w:r>
        <w:t>.</w:t>
      </w:r>
    </w:p>
  </w:comment>
  <w:comment w:id="271" w:author="Richard Bradbury" w:date="2022-01-11T15:01:00Z" w:initials="RJB">
    <w:p w14:paraId="0B726F0A" w14:textId="5C9A1381" w:rsidR="00FD739D" w:rsidRDefault="00FD739D">
      <w:pPr>
        <w:pStyle w:val="CommentText"/>
      </w:pPr>
      <w:r>
        <w:rPr>
          <w:rStyle w:val="CommentReference"/>
        </w:rPr>
        <w:annotationRef/>
      </w:r>
      <w:r>
        <w:rPr>
          <w:rStyle w:val="CommentReference"/>
        </w:rPr>
        <w:annotationRef/>
      </w:r>
      <w:r w:rsidR="00FB3B64">
        <w:t>Possible a</w:t>
      </w:r>
      <w:r>
        <w:t xml:space="preserve">lternative name: </w:t>
      </w:r>
      <w:r>
        <w:rPr>
          <w:rStyle w:val="Code"/>
        </w:rPr>
        <w:t>DISE</w:t>
      </w:r>
      <w:r w:rsidRPr="00FD739D">
        <w:rPr>
          <w:rStyle w:val="Code"/>
        </w:rPr>
        <w:t>STABLISHED</w:t>
      </w:r>
      <w:r>
        <w:t>.</w:t>
      </w:r>
    </w:p>
  </w:comment>
  <w:comment w:id="328" w:author="Richard Bradbury" w:date="2022-01-11T14:49:00Z" w:initials="RJB">
    <w:p w14:paraId="4DE37D17" w14:textId="286F064F" w:rsidR="00D8398B" w:rsidRDefault="00D8398B">
      <w:pPr>
        <w:pStyle w:val="CommentText"/>
      </w:pPr>
      <w:r>
        <w:rPr>
          <w:rStyle w:val="CommentReference"/>
        </w:rPr>
        <w:annotationRef/>
      </w:r>
      <w:r>
        <w:t>Open question to be resolved.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580357" w15:done="0"/>
  <w15:commentEx w15:paraId="0B726F0A" w15:done="0"/>
  <w15:commentEx w15:paraId="4DE37D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1A1A" w16cex:dateUtc="2022-01-11T15:00:00Z"/>
  <w16cex:commentExtensible w16cex:durableId="25881A33" w16cex:dateUtc="2022-01-11T15:01:00Z"/>
  <w16cex:commentExtensible w16cex:durableId="2588175F" w16cex:dateUtc="2022-01-11T1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580357" w16cid:durableId="25881A1A"/>
  <w16cid:commentId w16cid:paraId="0B726F0A" w16cid:durableId="25881A33"/>
  <w16cid:commentId w16cid:paraId="4DE37D17" w16cid:durableId="2588175F"/>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54C8C" w14:textId="77777777" w:rsidR="003D485C" w:rsidRDefault="003D485C">
      <w:r>
        <w:separator/>
      </w:r>
    </w:p>
  </w:endnote>
  <w:endnote w:type="continuationSeparator" w:id="0">
    <w:p w14:paraId="6DC4E396" w14:textId="77777777" w:rsidR="003D485C" w:rsidRDefault="003D4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5FEA4" w14:textId="77777777" w:rsidR="003D485C" w:rsidRDefault="003D485C">
      <w:r>
        <w:separator/>
      </w:r>
    </w:p>
  </w:footnote>
  <w:footnote w:type="continuationSeparator" w:id="0">
    <w:p w14:paraId="60B4BB26" w14:textId="77777777" w:rsidR="003D485C" w:rsidRDefault="003D4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7"/>
  </w:num>
  <w:num w:numId="2">
    <w:abstractNumId w:val="4"/>
  </w:num>
  <w:num w:numId="3">
    <w:abstractNumId w:val="0"/>
  </w:num>
  <w:num w:numId="4">
    <w:abstractNumId w:val="6"/>
  </w:num>
  <w:num w:numId="5">
    <w:abstractNumId w:val="2"/>
  </w:num>
  <w:num w:numId="6">
    <w:abstractNumId w:val="1"/>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10F85"/>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77BD"/>
    <w:rsid w:val="00062BAF"/>
    <w:rsid w:val="00062FF1"/>
    <w:rsid w:val="00064A32"/>
    <w:rsid w:val="00072B0F"/>
    <w:rsid w:val="00075DD2"/>
    <w:rsid w:val="000819A9"/>
    <w:rsid w:val="00087F59"/>
    <w:rsid w:val="0009000E"/>
    <w:rsid w:val="00092AD2"/>
    <w:rsid w:val="00095B1F"/>
    <w:rsid w:val="000A175F"/>
    <w:rsid w:val="000A6394"/>
    <w:rsid w:val="000B134B"/>
    <w:rsid w:val="000B1910"/>
    <w:rsid w:val="000B3BB2"/>
    <w:rsid w:val="000B7FED"/>
    <w:rsid w:val="000C038A"/>
    <w:rsid w:val="000C38AD"/>
    <w:rsid w:val="000C3B69"/>
    <w:rsid w:val="000C3ECD"/>
    <w:rsid w:val="000C49D4"/>
    <w:rsid w:val="000C59AA"/>
    <w:rsid w:val="000C6598"/>
    <w:rsid w:val="000D2606"/>
    <w:rsid w:val="000D4A28"/>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11943"/>
    <w:rsid w:val="0011557D"/>
    <w:rsid w:val="001247CC"/>
    <w:rsid w:val="00130F83"/>
    <w:rsid w:val="00130FE8"/>
    <w:rsid w:val="0013254F"/>
    <w:rsid w:val="001340E8"/>
    <w:rsid w:val="00137276"/>
    <w:rsid w:val="00145D43"/>
    <w:rsid w:val="001472C0"/>
    <w:rsid w:val="001521CB"/>
    <w:rsid w:val="0015240A"/>
    <w:rsid w:val="001539A9"/>
    <w:rsid w:val="00154971"/>
    <w:rsid w:val="00155954"/>
    <w:rsid w:val="0016321B"/>
    <w:rsid w:val="00164DF5"/>
    <w:rsid w:val="00170D3C"/>
    <w:rsid w:val="00175C48"/>
    <w:rsid w:val="00177395"/>
    <w:rsid w:val="00181823"/>
    <w:rsid w:val="00182914"/>
    <w:rsid w:val="00192C46"/>
    <w:rsid w:val="0019401A"/>
    <w:rsid w:val="00197383"/>
    <w:rsid w:val="001A08B3"/>
    <w:rsid w:val="001A7B60"/>
    <w:rsid w:val="001B0430"/>
    <w:rsid w:val="001B3594"/>
    <w:rsid w:val="001B52F0"/>
    <w:rsid w:val="001B5A93"/>
    <w:rsid w:val="001B6475"/>
    <w:rsid w:val="001B6751"/>
    <w:rsid w:val="001B6C55"/>
    <w:rsid w:val="001B6DCA"/>
    <w:rsid w:val="001B7A65"/>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6D5C"/>
    <w:rsid w:val="00222392"/>
    <w:rsid w:val="00223310"/>
    <w:rsid w:val="0023067D"/>
    <w:rsid w:val="00237DA7"/>
    <w:rsid w:val="002501CC"/>
    <w:rsid w:val="0025485E"/>
    <w:rsid w:val="00255E46"/>
    <w:rsid w:val="00256BD4"/>
    <w:rsid w:val="00256E57"/>
    <w:rsid w:val="0026004D"/>
    <w:rsid w:val="00263812"/>
    <w:rsid w:val="002640DD"/>
    <w:rsid w:val="002666AB"/>
    <w:rsid w:val="00275351"/>
    <w:rsid w:val="00275D12"/>
    <w:rsid w:val="00280023"/>
    <w:rsid w:val="00284BDB"/>
    <w:rsid w:val="00284C46"/>
    <w:rsid w:val="00284FEB"/>
    <w:rsid w:val="002860C4"/>
    <w:rsid w:val="0028785F"/>
    <w:rsid w:val="00287EDA"/>
    <w:rsid w:val="00290C12"/>
    <w:rsid w:val="00292502"/>
    <w:rsid w:val="002B0120"/>
    <w:rsid w:val="002B28B5"/>
    <w:rsid w:val="002B53E0"/>
    <w:rsid w:val="002B5741"/>
    <w:rsid w:val="002C4000"/>
    <w:rsid w:val="002C5F3D"/>
    <w:rsid w:val="002C7E3F"/>
    <w:rsid w:val="002D0F52"/>
    <w:rsid w:val="002E56F5"/>
    <w:rsid w:val="002F452D"/>
    <w:rsid w:val="002F4C57"/>
    <w:rsid w:val="00305409"/>
    <w:rsid w:val="0031109F"/>
    <w:rsid w:val="00311D3C"/>
    <w:rsid w:val="00314F62"/>
    <w:rsid w:val="00322C86"/>
    <w:rsid w:val="00331D1C"/>
    <w:rsid w:val="003326FE"/>
    <w:rsid w:val="00336600"/>
    <w:rsid w:val="003508FD"/>
    <w:rsid w:val="00351B87"/>
    <w:rsid w:val="00354EB9"/>
    <w:rsid w:val="00355374"/>
    <w:rsid w:val="003609EF"/>
    <w:rsid w:val="0036231A"/>
    <w:rsid w:val="00363501"/>
    <w:rsid w:val="003723D9"/>
    <w:rsid w:val="00374DD4"/>
    <w:rsid w:val="00376A70"/>
    <w:rsid w:val="00390C28"/>
    <w:rsid w:val="003A2680"/>
    <w:rsid w:val="003A30A9"/>
    <w:rsid w:val="003A48D2"/>
    <w:rsid w:val="003A5DFD"/>
    <w:rsid w:val="003B63CC"/>
    <w:rsid w:val="003C069F"/>
    <w:rsid w:val="003C2E52"/>
    <w:rsid w:val="003C642F"/>
    <w:rsid w:val="003C7030"/>
    <w:rsid w:val="003D4553"/>
    <w:rsid w:val="003D485C"/>
    <w:rsid w:val="003E0A30"/>
    <w:rsid w:val="003E0B17"/>
    <w:rsid w:val="003E1A36"/>
    <w:rsid w:val="003E2F7E"/>
    <w:rsid w:val="003E3702"/>
    <w:rsid w:val="003E489E"/>
    <w:rsid w:val="003F203F"/>
    <w:rsid w:val="003F50B3"/>
    <w:rsid w:val="003F5E70"/>
    <w:rsid w:val="003F7B7F"/>
    <w:rsid w:val="004004D3"/>
    <w:rsid w:val="004015E1"/>
    <w:rsid w:val="00404A80"/>
    <w:rsid w:val="004072C1"/>
    <w:rsid w:val="0041002A"/>
    <w:rsid w:val="00410371"/>
    <w:rsid w:val="004103D6"/>
    <w:rsid w:val="00413544"/>
    <w:rsid w:val="0041743A"/>
    <w:rsid w:val="004178BE"/>
    <w:rsid w:val="004219D3"/>
    <w:rsid w:val="00423863"/>
    <w:rsid w:val="004239C6"/>
    <w:rsid w:val="004242F1"/>
    <w:rsid w:val="00434018"/>
    <w:rsid w:val="00434313"/>
    <w:rsid w:val="004455D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406A"/>
    <w:rsid w:val="004A6257"/>
    <w:rsid w:val="004A6909"/>
    <w:rsid w:val="004A7736"/>
    <w:rsid w:val="004B13FA"/>
    <w:rsid w:val="004B53EB"/>
    <w:rsid w:val="004B6530"/>
    <w:rsid w:val="004B75B7"/>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7C40"/>
    <w:rsid w:val="00561D02"/>
    <w:rsid w:val="00563223"/>
    <w:rsid w:val="00570AC0"/>
    <w:rsid w:val="005712DF"/>
    <w:rsid w:val="00571909"/>
    <w:rsid w:val="0057427E"/>
    <w:rsid w:val="00576B8B"/>
    <w:rsid w:val="00580F38"/>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3CAA"/>
    <w:rsid w:val="005C4FDC"/>
    <w:rsid w:val="005C77F4"/>
    <w:rsid w:val="005D0749"/>
    <w:rsid w:val="005D1BE1"/>
    <w:rsid w:val="005E0C92"/>
    <w:rsid w:val="005E2C44"/>
    <w:rsid w:val="005E7EFD"/>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40AF5"/>
    <w:rsid w:val="0064311D"/>
    <w:rsid w:val="00643A15"/>
    <w:rsid w:val="00652790"/>
    <w:rsid w:val="00655ED0"/>
    <w:rsid w:val="00661089"/>
    <w:rsid w:val="00661ABA"/>
    <w:rsid w:val="00662EE4"/>
    <w:rsid w:val="0066640B"/>
    <w:rsid w:val="00672701"/>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2162"/>
    <w:rsid w:val="006F6734"/>
    <w:rsid w:val="0070221D"/>
    <w:rsid w:val="0070544B"/>
    <w:rsid w:val="00706931"/>
    <w:rsid w:val="007071AB"/>
    <w:rsid w:val="007113DA"/>
    <w:rsid w:val="00711B1D"/>
    <w:rsid w:val="00715381"/>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4AD"/>
    <w:rsid w:val="007925C2"/>
    <w:rsid w:val="007927A7"/>
    <w:rsid w:val="00796859"/>
    <w:rsid w:val="007977A8"/>
    <w:rsid w:val="007B0308"/>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5DBE"/>
    <w:rsid w:val="00822AA8"/>
    <w:rsid w:val="0082408B"/>
    <w:rsid w:val="008279FA"/>
    <w:rsid w:val="00827A92"/>
    <w:rsid w:val="008469C2"/>
    <w:rsid w:val="00853CBE"/>
    <w:rsid w:val="00855110"/>
    <w:rsid w:val="00855BA9"/>
    <w:rsid w:val="008626E7"/>
    <w:rsid w:val="0086315A"/>
    <w:rsid w:val="00864511"/>
    <w:rsid w:val="00870EE7"/>
    <w:rsid w:val="008759D4"/>
    <w:rsid w:val="008771FB"/>
    <w:rsid w:val="008863B9"/>
    <w:rsid w:val="0088741A"/>
    <w:rsid w:val="008930F4"/>
    <w:rsid w:val="008935EF"/>
    <w:rsid w:val="00895734"/>
    <w:rsid w:val="008A0F95"/>
    <w:rsid w:val="008A19F6"/>
    <w:rsid w:val="008A45A6"/>
    <w:rsid w:val="008A79A2"/>
    <w:rsid w:val="008B2706"/>
    <w:rsid w:val="008B6622"/>
    <w:rsid w:val="008C1AC7"/>
    <w:rsid w:val="008C3F91"/>
    <w:rsid w:val="008C611C"/>
    <w:rsid w:val="008D26EC"/>
    <w:rsid w:val="008D2A5D"/>
    <w:rsid w:val="008D509D"/>
    <w:rsid w:val="008E3681"/>
    <w:rsid w:val="008E5CD6"/>
    <w:rsid w:val="008E6664"/>
    <w:rsid w:val="008E70E1"/>
    <w:rsid w:val="008F14D6"/>
    <w:rsid w:val="008F1D09"/>
    <w:rsid w:val="008F2E88"/>
    <w:rsid w:val="008F686C"/>
    <w:rsid w:val="00900753"/>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23C7"/>
    <w:rsid w:val="009D37E3"/>
    <w:rsid w:val="009D416D"/>
    <w:rsid w:val="009E3297"/>
    <w:rsid w:val="009E4567"/>
    <w:rsid w:val="009F10D0"/>
    <w:rsid w:val="009F24D8"/>
    <w:rsid w:val="009F734F"/>
    <w:rsid w:val="00A00C6B"/>
    <w:rsid w:val="00A01490"/>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1CC2"/>
    <w:rsid w:val="00A852EA"/>
    <w:rsid w:val="00A86137"/>
    <w:rsid w:val="00A9733A"/>
    <w:rsid w:val="00AA2CBC"/>
    <w:rsid w:val="00AA3F07"/>
    <w:rsid w:val="00AA48AD"/>
    <w:rsid w:val="00AA642C"/>
    <w:rsid w:val="00AA6689"/>
    <w:rsid w:val="00AA79E7"/>
    <w:rsid w:val="00AB10CF"/>
    <w:rsid w:val="00AB2891"/>
    <w:rsid w:val="00AC3CF7"/>
    <w:rsid w:val="00AC5820"/>
    <w:rsid w:val="00AD1CD8"/>
    <w:rsid w:val="00AD2224"/>
    <w:rsid w:val="00AE7B66"/>
    <w:rsid w:val="00AE7DB2"/>
    <w:rsid w:val="00AF094D"/>
    <w:rsid w:val="00B021A6"/>
    <w:rsid w:val="00B0256A"/>
    <w:rsid w:val="00B10385"/>
    <w:rsid w:val="00B156D5"/>
    <w:rsid w:val="00B22259"/>
    <w:rsid w:val="00B2396B"/>
    <w:rsid w:val="00B252A8"/>
    <w:rsid w:val="00B258BB"/>
    <w:rsid w:val="00B26524"/>
    <w:rsid w:val="00B266B8"/>
    <w:rsid w:val="00B269D7"/>
    <w:rsid w:val="00B26CF8"/>
    <w:rsid w:val="00B26D1B"/>
    <w:rsid w:val="00B300FC"/>
    <w:rsid w:val="00B339B5"/>
    <w:rsid w:val="00B34252"/>
    <w:rsid w:val="00B3756A"/>
    <w:rsid w:val="00B416A7"/>
    <w:rsid w:val="00B46B24"/>
    <w:rsid w:val="00B55534"/>
    <w:rsid w:val="00B5758E"/>
    <w:rsid w:val="00B61FD7"/>
    <w:rsid w:val="00B64422"/>
    <w:rsid w:val="00B673F3"/>
    <w:rsid w:val="00B67434"/>
    <w:rsid w:val="00B67B97"/>
    <w:rsid w:val="00B729C6"/>
    <w:rsid w:val="00B764FA"/>
    <w:rsid w:val="00B8223A"/>
    <w:rsid w:val="00B85CD7"/>
    <w:rsid w:val="00B87915"/>
    <w:rsid w:val="00B91C64"/>
    <w:rsid w:val="00B968C8"/>
    <w:rsid w:val="00BA1DA7"/>
    <w:rsid w:val="00BA1DCC"/>
    <w:rsid w:val="00BA3EC5"/>
    <w:rsid w:val="00BA4289"/>
    <w:rsid w:val="00BA51D9"/>
    <w:rsid w:val="00BB2563"/>
    <w:rsid w:val="00BB3828"/>
    <w:rsid w:val="00BB4F98"/>
    <w:rsid w:val="00BB5DFC"/>
    <w:rsid w:val="00BC37A7"/>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F1A"/>
    <w:rsid w:val="00C04071"/>
    <w:rsid w:val="00C0532B"/>
    <w:rsid w:val="00C0559B"/>
    <w:rsid w:val="00C058D9"/>
    <w:rsid w:val="00C065A6"/>
    <w:rsid w:val="00C0702B"/>
    <w:rsid w:val="00C11040"/>
    <w:rsid w:val="00C26750"/>
    <w:rsid w:val="00C317B6"/>
    <w:rsid w:val="00C3493B"/>
    <w:rsid w:val="00C40DB8"/>
    <w:rsid w:val="00C42100"/>
    <w:rsid w:val="00C44458"/>
    <w:rsid w:val="00C462C1"/>
    <w:rsid w:val="00C4748B"/>
    <w:rsid w:val="00C502AE"/>
    <w:rsid w:val="00C51639"/>
    <w:rsid w:val="00C52B70"/>
    <w:rsid w:val="00C66BA2"/>
    <w:rsid w:val="00C70A0B"/>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694E"/>
    <w:rsid w:val="00D23BDA"/>
    <w:rsid w:val="00D24991"/>
    <w:rsid w:val="00D36457"/>
    <w:rsid w:val="00D3685C"/>
    <w:rsid w:val="00D415E6"/>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647F"/>
    <w:rsid w:val="00DC0AAF"/>
    <w:rsid w:val="00DC5994"/>
    <w:rsid w:val="00DC6F8C"/>
    <w:rsid w:val="00DD1916"/>
    <w:rsid w:val="00DD1B5A"/>
    <w:rsid w:val="00DE1039"/>
    <w:rsid w:val="00DE1388"/>
    <w:rsid w:val="00DE1600"/>
    <w:rsid w:val="00DE2E95"/>
    <w:rsid w:val="00DE34CF"/>
    <w:rsid w:val="00DF2405"/>
    <w:rsid w:val="00DF26BE"/>
    <w:rsid w:val="00DF4C77"/>
    <w:rsid w:val="00DF7E9F"/>
    <w:rsid w:val="00E001B5"/>
    <w:rsid w:val="00E01263"/>
    <w:rsid w:val="00E03973"/>
    <w:rsid w:val="00E03C3C"/>
    <w:rsid w:val="00E06A44"/>
    <w:rsid w:val="00E13F3D"/>
    <w:rsid w:val="00E16C12"/>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7222A"/>
    <w:rsid w:val="00E75C01"/>
    <w:rsid w:val="00E77296"/>
    <w:rsid w:val="00E8432C"/>
    <w:rsid w:val="00E86037"/>
    <w:rsid w:val="00E90A14"/>
    <w:rsid w:val="00EA296D"/>
    <w:rsid w:val="00EA40F9"/>
    <w:rsid w:val="00EA5943"/>
    <w:rsid w:val="00EB09B7"/>
    <w:rsid w:val="00EB2ED4"/>
    <w:rsid w:val="00EB33BB"/>
    <w:rsid w:val="00EB4B65"/>
    <w:rsid w:val="00EC2B9C"/>
    <w:rsid w:val="00ED11D3"/>
    <w:rsid w:val="00EE0138"/>
    <w:rsid w:val="00EE104E"/>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272E1"/>
    <w:rsid w:val="00F300FB"/>
    <w:rsid w:val="00F35246"/>
    <w:rsid w:val="00F52E70"/>
    <w:rsid w:val="00F5560B"/>
    <w:rsid w:val="00F67B33"/>
    <w:rsid w:val="00F71AC8"/>
    <w:rsid w:val="00F73019"/>
    <w:rsid w:val="00F7780B"/>
    <w:rsid w:val="00F807F9"/>
    <w:rsid w:val="00F80F81"/>
    <w:rsid w:val="00F840DC"/>
    <w:rsid w:val="00F84274"/>
    <w:rsid w:val="00F87659"/>
    <w:rsid w:val="00F91CC1"/>
    <w:rsid w:val="00FB3B64"/>
    <w:rsid w:val="00FB6386"/>
    <w:rsid w:val="00FC503A"/>
    <w:rsid w:val="00FD16BF"/>
    <w:rsid w:val="00FD404D"/>
    <w:rsid w:val="00FD41E8"/>
    <w:rsid w:val="00FD6F6A"/>
    <w:rsid w:val="00FD739D"/>
    <w:rsid w:val="00FE0D18"/>
    <w:rsid w:val="00FE2BD5"/>
    <w:rsid w:val="00FE4F20"/>
    <w:rsid w:val="00FF0748"/>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1477</TotalTime>
  <Pages>3</Pages>
  <Words>1264</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19</cp:revision>
  <cp:lastPrinted>1900-01-01T08:00:00Z</cp:lastPrinted>
  <dcterms:created xsi:type="dcterms:W3CDTF">2021-12-21T11:11:00Z</dcterms:created>
  <dcterms:modified xsi:type="dcterms:W3CDTF">2022-01-11T15:05:00Z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S4aI221280</vt:lpwstr>
  </property>
  <property fmtid="{D5CDD505-2E9C-101B-9397-08002B2CF9AE}" pid="9" name="Spec#">
    <vt:lpwstr>TR 26.502</vt:lpwstr>
  </property>
  <property fmtid="{D5CDD505-2E9C-101B-9397-08002B2CF9AE}" pid="10" name="Cr#">
    <vt:lpwstr>–</vt:lpwstr>
  </property>
  <property fmtid="{D5CDD505-2E9C-101B-9397-08002B2CF9AE}" pid="11" name="Revision">
    <vt:lpwstr> </vt:lpwstr>
  </property>
  <property fmtid="{D5CDD505-2E9C-101B-9397-08002B2CF9AE}" pid="12" name="Version">
    <vt:lpwstr>1.0.0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B</vt:lpwstr>
  </property>
  <property fmtid="{D5CDD505-2E9C-101B-9397-08002B2CF9AE}" pid="17" name="ResDate">
    <vt:lpwstr>2022-01-07</vt:lpwstr>
  </property>
  <property fmtid="{D5CDD505-2E9C-101B-9397-08002B2CF9AE}" pid="18" name="Release">
    <vt:lpwstr>Rel-17</vt:lpwstr>
  </property>
  <property fmtid="{D5CDD505-2E9C-101B-9397-08002B2CF9AE}" pid="19" name="CrTitle">
    <vt:lpwstr>MBS Distribution Session life-cycle model</vt:lpwstr>
  </property>
  <property fmtid="{D5CDD505-2E9C-101B-9397-08002B2CF9AE}" pid="20" name="MtgTitle">
    <vt:lpwstr>ad hoc post</vt:lpwstr>
  </property>
</Properties>
</file>